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BEE646"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69528C">
        <w:rPr>
          <w:b/>
          <w:i/>
          <w:noProof/>
          <w:sz w:val="28"/>
        </w:rPr>
        <w:t>1868</w:t>
      </w:r>
    </w:p>
    <w:p w14:paraId="7CB45193" w14:textId="3E741857"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BA35C5">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211774" w:rsidRPr="00211774">
        <w:rPr>
          <w:b/>
          <w:noProof/>
          <w:sz w:val="24"/>
          <w:vertAlign w:val="superscript"/>
        </w:rPr>
        <w:t>rd</w:t>
      </w:r>
      <w:r w:rsidR="00211774">
        <w:rPr>
          <w:b/>
          <w:noProof/>
          <w:sz w:val="24"/>
        </w:rPr>
        <w:t xml:space="preserve"> </w:t>
      </w:r>
      <w:bookmarkStart w:id="0" w:name="_GoBack"/>
      <w:bookmarkEnd w:id="0"/>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0D457050" w:rsidR="00CE6F64" w:rsidRPr="000811BC" w:rsidRDefault="0069528C" w:rsidP="00CE6F64">
            <w:pPr>
              <w:pStyle w:val="CRCoverPage"/>
              <w:spacing w:after="0"/>
              <w:jc w:val="center"/>
              <w:rPr>
                <w:noProof/>
              </w:rPr>
            </w:pPr>
            <w:r>
              <w:rPr>
                <w:b/>
                <w:noProof/>
                <w:sz w:val="28"/>
              </w:rPr>
              <w:t>3873</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534FB2B8" w:rsidR="00CE6F64" w:rsidRPr="000811BC" w:rsidRDefault="00CE6F64" w:rsidP="00CE6F64">
            <w:pPr>
              <w:pStyle w:val="CRCoverPage"/>
              <w:spacing w:after="0"/>
              <w:jc w:val="center"/>
              <w:rPr>
                <w:b/>
                <w:noProof/>
                <w:sz w:val="28"/>
              </w:rPr>
            </w:pPr>
            <w:r w:rsidRPr="000811BC">
              <w:rPr>
                <w:b/>
                <w:noProof/>
                <w:sz w:val="28"/>
              </w:rPr>
              <w:t>18.</w:t>
            </w:r>
            <w:r w:rsidR="00153C30">
              <w:rPr>
                <w:b/>
                <w:noProof/>
                <w:sz w:val="28"/>
              </w:rPr>
              <w:t>6</w:t>
            </w:r>
            <w:r w:rsidRPr="000811BC">
              <w:rPr>
                <w:b/>
                <w:noProof/>
                <w:sz w:val="28"/>
              </w:rPr>
              <w:t>.</w:t>
            </w:r>
            <w:r w:rsidR="00BA35C5">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1" w:name="_Hlt497126619"/>
              <w:r w:rsidRPr="000811BC">
                <w:rPr>
                  <w:rStyle w:val="af1"/>
                  <w:rFonts w:cs="Arial"/>
                  <w:b/>
                  <w:i/>
                  <w:noProof/>
                  <w:color w:val="FF0000"/>
                </w:rPr>
                <w:t>L</w:t>
              </w:r>
              <w:bookmarkEnd w:id="1"/>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153C30"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01BAF6AF" w:rsidR="001E41F3" w:rsidRPr="000811BC" w:rsidRDefault="00AE3434">
            <w:pPr>
              <w:pStyle w:val="CRCoverPage"/>
              <w:spacing w:after="0"/>
              <w:ind w:left="100"/>
              <w:rPr>
                <w:noProof/>
              </w:rPr>
            </w:pPr>
            <w:r w:rsidRPr="000811BC">
              <w:rPr>
                <w:noProof/>
              </w:rPr>
              <w:t>Addition</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sidR="00153C30">
              <w:rPr>
                <w:noProof/>
                <w:lang w:eastAsia="zh-TW"/>
              </w:rPr>
              <w:t xml:space="preserve">cell configuration for </w:t>
            </w:r>
            <w:r w:rsidR="00B25B51" w:rsidRPr="00B25B51">
              <w:rPr>
                <w:noProof/>
                <w:lang w:eastAsia="zh-TW"/>
              </w:rPr>
              <w:t>ATG</w:t>
            </w:r>
            <w:r w:rsidR="00153C30">
              <w:rPr>
                <w:noProof/>
                <w:lang w:eastAsia="zh-TW"/>
              </w:rPr>
              <w:t xml:space="preserve"> RRM test cases</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08F770F0"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BA35C5">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B2E09" w:rsidR="00FA0296" w:rsidRPr="000811BC" w:rsidRDefault="00FA0296" w:rsidP="00FA0296">
            <w:pPr>
              <w:pStyle w:val="CRCoverPage"/>
              <w:spacing w:after="0"/>
              <w:rPr>
                <w:noProof/>
                <w:lang w:eastAsia="zh-TW"/>
              </w:rPr>
            </w:pPr>
            <w:r>
              <w:rPr>
                <w:rFonts w:hint="eastAsia"/>
                <w:noProof/>
                <w:lang w:eastAsia="zh-TW"/>
              </w:rPr>
              <w:t xml:space="preserve"> </w:t>
            </w:r>
            <w:r>
              <w:rPr>
                <w:noProof/>
                <w:lang w:eastAsia="zh-TW"/>
              </w:rPr>
              <w:t xml:space="preserve"> ATG RRM Test Cases 19.2.3.1.1 &amp; 19.2.3.1.2 are</w:t>
            </w:r>
            <w:r w:rsidR="00CC68BE">
              <w:rPr>
                <w:noProof/>
                <w:lang w:eastAsia="zh-TW"/>
              </w:rPr>
              <w:t xml:space="preserve"> </w:t>
            </w:r>
            <w:r>
              <w:rPr>
                <w:noProof/>
                <w:lang w:eastAsia="zh-TW"/>
              </w:rPr>
              <w:t>added in TS38.533, so cell mapping for both test cases is needed to be added.</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70C087F6" w14:textId="77777777" w:rsidR="00FA0296" w:rsidRDefault="00FA0296" w:rsidP="00FA0296">
            <w:pPr>
              <w:pStyle w:val="CRCoverPage"/>
              <w:spacing w:after="0"/>
              <w:ind w:left="100"/>
              <w:rPr>
                <w:noProof/>
                <w:lang w:eastAsia="zh-TW"/>
              </w:rPr>
            </w:pPr>
            <w:r>
              <w:rPr>
                <w:noProof/>
                <w:lang w:eastAsia="zh-TW"/>
              </w:rPr>
              <w:t>Additiona of cell mapping for following ATG RRM test cases:</w:t>
            </w:r>
          </w:p>
          <w:p w14:paraId="252CD218" w14:textId="77777777" w:rsidR="00FA0296" w:rsidRDefault="00FA0296" w:rsidP="00FA0296">
            <w:pPr>
              <w:pStyle w:val="CRCoverPage"/>
              <w:numPr>
                <w:ilvl w:val="0"/>
                <w:numId w:val="29"/>
              </w:numPr>
              <w:spacing w:after="0"/>
              <w:rPr>
                <w:noProof/>
                <w:lang w:eastAsia="zh-TW"/>
              </w:rPr>
            </w:pPr>
            <w:r>
              <w:rPr>
                <w:noProof/>
                <w:lang w:eastAsia="zh-TW"/>
              </w:rPr>
              <w:t xml:space="preserve">19.2.3.1.1 </w:t>
            </w:r>
            <w:r w:rsidRPr="00FA0296">
              <w:rPr>
                <w:noProof/>
                <w:lang w:eastAsia="zh-TW"/>
              </w:rPr>
              <w:t>Intra-frequency RRC Re-establishment</w:t>
            </w:r>
          </w:p>
          <w:p w14:paraId="31C656EC" w14:textId="55A0D965" w:rsidR="00DD41C3" w:rsidRPr="000811BC" w:rsidRDefault="00FA0296" w:rsidP="00FA0296">
            <w:pPr>
              <w:pStyle w:val="CRCoverPage"/>
              <w:numPr>
                <w:ilvl w:val="0"/>
                <w:numId w:val="29"/>
              </w:numPr>
              <w:spacing w:after="0"/>
              <w:rPr>
                <w:noProof/>
                <w:lang w:eastAsia="zh-TW"/>
              </w:rPr>
            </w:pPr>
            <w:r>
              <w:rPr>
                <w:rFonts w:hint="eastAsia"/>
                <w:noProof/>
                <w:lang w:eastAsia="zh-TW"/>
              </w:rPr>
              <w:t>1</w:t>
            </w:r>
            <w:r>
              <w:rPr>
                <w:noProof/>
                <w:lang w:eastAsia="zh-TW"/>
              </w:rPr>
              <w:t xml:space="preserve">9.2.3.1.2 </w:t>
            </w:r>
            <w:r w:rsidRPr="00FA0296">
              <w:rPr>
                <w:noProof/>
                <w:lang w:eastAsia="zh-TW"/>
              </w:rPr>
              <w:t>Inter-frequency RRC Re-establishment</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0811BC"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44DB9" w:rsidR="008C25A9" w:rsidRPr="000811BC" w:rsidRDefault="00FA0296" w:rsidP="008C25A9">
            <w:pPr>
              <w:pStyle w:val="CRCoverPage"/>
              <w:spacing w:after="0"/>
              <w:ind w:left="100"/>
              <w:rPr>
                <w:noProof/>
              </w:rPr>
            </w:pPr>
            <w:r>
              <w:rPr>
                <w:noProof/>
              </w:rPr>
              <w:t>ATG RRM test cases will</w:t>
            </w:r>
            <w:r w:rsidR="00724A4F">
              <w:rPr>
                <w:noProof/>
              </w:rPr>
              <w:t xml:space="preserve"> be still</w:t>
            </w:r>
            <w:r>
              <w:rPr>
                <w:noProof/>
              </w:rPr>
              <w:t xml:space="preserve"> incomplete.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6C597" w:rsidR="008C25A9" w:rsidRPr="000811BC" w:rsidRDefault="00153C30" w:rsidP="008C25A9">
            <w:pPr>
              <w:pStyle w:val="CRCoverPage"/>
              <w:spacing w:after="0"/>
              <w:ind w:left="100"/>
              <w:rPr>
                <w:noProof/>
                <w:lang w:eastAsia="zh-TW"/>
              </w:rPr>
            </w:pPr>
            <w:r>
              <w:rPr>
                <w:noProof/>
                <w:lang w:eastAsia="zh-CN"/>
              </w:rPr>
              <w:t>E.17</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D615A6" w:rsidR="008C25A9" w:rsidRPr="000811BC" w:rsidRDefault="00C9632B"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97238" w:rsidR="008C25A9" w:rsidRPr="000811BC" w:rsidRDefault="008C25A9" w:rsidP="008C25A9">
            <w:pPr>
              <w:pStyle w:val="CRCoverPage"/>
              <w:spacing w:after="0"/>
              <w:jc w:val="center"/>
              <w:rPr>
                <w:b/>
                <w:caps/>
                <w:noProof/>
              </w:rPr>
            </w:pP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E1CDA84" w:rsidR="008C25A9" w:rsidRPr="000811BC" w:rsidRDefault="008C25A9" w:rsidP="008C25A9">
            <w:pPr>
              <w:pStyle w:val="CRCoverPage"/>
              <w:spacing w:after="0"/>
              <w:ind w:left="99"/>
              <w:rPr>
                <w:noProof/>
              </w:rPr>
            </w:pPr>
            <w:r w:rsidRPr="000811BC">
              <w:rPr>
                <w:noProof/>
              </w:rPr>
              <w:t xml:space="preserve">TS </w:t>
            </w:r>
            <w:r w:rsidR="00C9632B">
              <w:rPr>
                <w:noProof/>
              </w:rPr>
              <w:t>38.533</w:t>
            </w:r>
            <w:r w:rsidRPr="000811BC">
              <w:rPr>
                <w:noProof/>
              </w:rPr>
              <w:t xml:space="preserve"> CR </w:t>
            </w:r>
            <w:r w:rsidR="00C9632B">
              <w:rPr>
                <w:noProof/>
              </w:rPr>
              <w:t>3871/3872</w:t>
            </w:r>
            <w:r w:rsidRPr="000811BC">
              <w:rPr>
                <w:noProof/>
              </w:rPr>
              <w:t xml:space="preserve">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9AF0E" w:rsidR="00357EB9" w:rsidRPr="000811BC" w:rsidRDefault="00357EB9" w:rsidP="00357EB9">
            <w:pPr>
              <w:pStyle w:val="CRCoverPage"/>
              <w:spacing w:after="0"/>
              <w:ind w:left="100"/>
              <w:rPr>
                <w:noProof/>
                <w:lang w:eastAsia="zh-TW"/>
              </w:rPr>
            </w:pP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746C2993" w14:textId="77777777" w:rsidR="00153C30" w:rsidRPr="00B00046" w:rsidRDefault="00153C30" w:rsidP="00153C30">
      <w:pPr>
        <w:pStyle w:val="10"/>
      </w:pPr>
      <w:r w:rsidRPr="00B00046">
        <w:t>E.1</w:t>
      </w:r>
      <w:r>
        <w:t>7</w:t>
      </w:r>
      <w:r w:rsidRPr="00B00046">
        <w:tab/>
        <w:t xml:space="preserve">Cell configuration mapping for </w:t>
      </w:r>
      <w:r>
        <w:t xml:space="preserve">SA FR1 </w:t>
      </w:r>
      <w:r w:rsidRPr="00B00046">
        <w:t xml:space="preserve">test cases for </w:t>
      </w:r>
      <w:r>
        <w:t>ATG</w:t>
      </w:r>
      <w:r w:rsidRPr="00B00046">
        <w:t xml:space="preserve"> in Chapter 1</w:t>
      </w:r>
      <w:r>
        <w:t>9</w:t>
      </w:r>
    </w:p>
    <w:p w14:paraId="7483DAD8" w14:textId="77777777" w:rsidR="00153C30" w:rsidRPr="00B00046" w:rsidRDefault="00153C30" w:rsidP="00153C30">
      <w:r w:rsidRPr="00B00046">
        <w:t>Table E.1</w:t>
      </w:r>
      <w:r>
        <w:t>7</w:t>
      </w:r>
      <w:r w:rsidRPr="00B00046">
        <w:t xml:space="preserve">-1 defines the cell configuration mapping for NR/5GC FR1 test cases for </w:t>
      </w:r>
      <w:r>
        <w:t>ATG</w:t>
      </w:r>
      <w:r w:rsidRPr="00B00046">
        <w:t xml:space="preserve"> in chapter 1</w:t>
      </w:r>
      <w:r>
        <w:t>9</w:t>
      </w:r>
      <w:r w:rsidRPr="00B00046">
        <w:t xml:space="preserve"> of this test specification.</w:t>
      </w:r>
    </w:p>
    <w:p w14:paraId="016F86C9" w14:textId="77777777" w:rsidR="00153C30" w:rsidRPr="00B00046" w:rsidRDefault="00153C30" w:rsidP="00153C30">
      <w:pPr>
        <w:pStyle w:val="TH"/>
        <w:keepNext w:val="0"/>
        <w:keepLines w:val="0"/>
      </w:pPr>
      <w:r w:rsidRPr="00B00046">
        <w:t>Table E.1</w:t>
      </w:r>
      <w:r>
        <w:t>7</w:t>
      </w:r>
      <w:r w:rsidRPr="00B00046">
        <w:t xml:space="preserve">-1: Cell configuration mapping for </w:t>
      </w:r>
      <w:r>
        <w:t>SA FR1</w:t>
      </w:r>
      <w:r w:rsidRPr="00B00046">
        <w:t xml:space="preserve"> RRM testing for </w:t>
      </w:r>
      <w:r>
        <w:t>ATG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153C30" w:rsidRPr="00B00046" w14:paraId="3EE259D8" w14:textId="77777777" w:rsidTr="00952D22">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E92794E" w14:textId="77777777" w:rsidR="00153C30" w:rsidRPr="001700BE" w:rsidRDefault="00153C30" w:rsidP="00952D22">
            <w:pPr>
              <w:pStyle w:val="TAH"/>
              <w:keepNext w:val="0"/>
              <w:keepLines w:val="0"/>
            </w:pPr>
            <w:r w:rsidRPr="001700BE">
              <w:t>TC</w:t>
            </w:r>
          </w:p>
        </w:tc>
        <w:tc>
          <w:tcPr>
            <w:tcW w:w="3661" w:type="dxa"/>
            <w:tcBorders>
              <w:top w:val="single" w:sz="4" w:space="0" w:color="auto"/>
              <w:left w:val="nil"/>
              <w:bottom w:val="single" w:sz="4" w:space="0" w:color="auto"/>
              <w:right w:val="single" w:sz="4" w:space="0" w:color="auto"/>
            </w:tcBorders>
            <w:shd w:val="clear" w:color="auto" w:fill="auto"/>
            <w:noWrap/>
          </w:tcPr>
          <w:p w14:paraId="4444663A" w14:textId="77777777" w:rsidR="00153C30" w:rsidRPr="001700BE" w:rsidRDefault="00153C30" w:rsidP="00952D22">
            <w:pPr>
              <w:pStyle w:val="TAH"/>
              <w:keepNext w:val="0"/>
              <w:keepLines w:val="0"/>
            </w:pPr>
            <w:r w:rsidRPr="001700BE">
              <w:t>Description</w:t>
            </w:r>
          </w:p>
        </w:tc>
        <w:tc>
          <w:tcPr>
            <w:tcW w:w="1043" w:type="dxa"/>
            <w:tcBorders>
              <w:top w:val="single" w:sz="4" w:space="0" w:color="auto"/>
              <w:left w:val="nil"/>
              <w:bottom w:val="single" w:sz="4" w:space="0" w:color="auto"/>
              <w:right w:val="single" w:sz="4" w:space="0" w:color="auto"/>
            </w:tcBorders>
            <w:shd w:val="clear" w:color="auto" w:fill="auto"/>
          </w:tcPr>
          <w:p w14:paraId="0F128997" w14:textId="77777777" w:rsidR="00153C30" w:rsidRPr="001700BE" w:rsidRDefault="00153C30" w:rsidP="00952D22">
            <w:pPr>
              <w:pStyle w:val="TAH"/>
              <w:keepNext w:val="0"/>
              <w:keepLines w:val="0"/>
            </w:pPr>
            <w:r w:rsidRPr="001700BE">
              <w:t>38.533 NR Cell1</w:t>
            </w:r>
          </w:p>
        </w:tc>
        <w:tc>
          <w:tcPr>
            <w:tcW w:w="1041" w:type="dxa"/>
            <w:tcBorders>
              <w:top w:val="single" w:sz="4" w:space="0" w:color="auto"/>
              <w:left w:val="nil"/>
              <w:bottom w:val="single" w:sz="4" w:space="0" w:color="auto"/>
              <w:right w:val="single" w:sz="4" w:space="0" w:color="auto"/>
            </w:tcBorders>
            <w:shd w:val="clear" w:color="auto" w:fill="auto"/>
          </w:tcPr>
          <w:p w14:paraId="55351ECD" w14:textId="77777777" w:rsidR="00153C30" w:rsidRPr="001700BE" w:rsidRDefault="00153C30" w:rsidP="00952D22">
            <w:pPr>
              <w:pStyle w:val="TAH"/>
              <w:keepNext w:val="0"/>
              <w:keepLines w:val="0"/>
            </w:pPr>
            <w:r w:rsidRPr="001700BE">
              <w:t>38.533 NR Cell2</w:t>
            </w:r>
          </w:p>
        </w:tc>
        <w:tc>
          <w:tcPr>
            <w:tcW w:w="1056" w:type="dxa"/>
            <w:tcBorders>
              <w:top w:val="single" w:sz="4" w:space="0" w:color="auto"/>
              <w:left w:val="nil"/>
              <w:bottom w:val="single" w:sz="4" w:space="0" w:color="auto"/>
              <w:right w:val="single" w:sz="4" w:space="0" w:color="auto"/>
            </w:tcBorders>
            <w:shd w:val="clear" w:color="auto" w:fill="auto"/>
          </w:tcPr>
          <w:p w14:paraId="71EB7A1B" w14:textId="77777777" w:rsidR="00153C30" w:rsidRPr="001700BE" w:rsidRDefault="00153C30" w:rsidP="00952D22">
            <w:pPr>
              <w:pStyle w:val="TAH"/>
              <w:keepNext w:val="0"/>
              <w:keepLines w:val="0"/>
            </w:pPr>
            <w:r w:rsidRPr="001700BE">
              <w:t>38.533 NR Cell3</w:t>
            </w:r>
          </w:p>
        </w:tc>
        <w:tc>
          <w:tcPr>
            <w:tcW w:w="1041" w:type="dxa"/>
            <w:tcBorders>
              <w:top w:val="single" w:sz="4" w:space="0" w:color="auto"/>
              <w:left w:val="nil"/>
              <w:bottom w:val="single" w:sz="4" w:space="0" w:color="auto"/>
              <w:right w:val="single" w:sz="4" w:space="0" w:color="auto"/>
            </w:tcBorders>
          </w:tcPr>
          <w:p w14:paraId="71B863A1" w14:textId="77777777" w:rsidR="00153C30" w:rsidRPr="001700BE" w:rsidRDefault="00153C30" w:rsidP="00952D22">
            <w:pPr>
              <w:pStyle w:val="TAH"/>
            </w:pPr>
            <w:r w:rsidRPr="001700B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D30136" w14:textId="77777777" w:rsidR="00153C30" w:rsidRPr="001700BE" w:rsidRDefault="00153C30" w:rsidP="00952D22">
            <w:pPr>
              <w:pStyle w:val="TAH"/>
            </w:pPr>
            <w:r w:rsidRPr="001700BE">
              <w:t>CA Type</w:t>
            </w:r>
          </w:p>
        </w:tc>
      </w:tr>
      <w:tr w:rsidR="00153C30" w:rsidRPr="00B00046" w14:paraId="46F8FF5F"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C9D9C86" w14:textId="77777777" w:rsidR="00153C30" w:rsidRPr="001700BE" w:rsidRDefault="00153C30" w:rsidP="00952D22">
            <w:pPr>
              <w:pStyle w:val="TAL"/>
              <w:keepNext w:val="0"/>
              <w:keepLines w:val="0"/>
              <w:rPr>
                <w:b/>
                <w:lang w:eastAsia="zh-CN"/>
              </w:rPr>
            </w:pPr>
            <w:r w:rsidRPr="001700BE">
              <w:rPr>
                <w:b/>
                <w:lang w:eastAsia="zh-CN"/>
              </w:rPr>
              <w:t>19.2.1.1</w:t>
            </w:r>
          </w:p>
        </w:tc>
        <w:tc>
          <w:tcPr>
            <w:tcW w:w="3661" w:type="dxa"/>
            <w:tcBorders>
              <w:top w:val="single" w:sz="4" w:space="0" w:color="auto"/>
              <w:left w:val="nil"/>
              <w:bottom w:val="single" w:sz="4" w:space="0" w:color="auto"/>
              <w:right w:val="single" w:sz="4" w:space="0" w:color="auto"/>
            </w:tcBorders>
            <w:shd w:val="clear" w:color="auto" w:fill="auto"/>
            <w:noWrap/>
          </w:tcPr>
          <w:p w14:paraId="158A671F" w14:textId="77777777" w:rsidR="00153C30" w:rsidRPr="001700BE" w:rsidRDefault="00153C30" w:rsidP="00952D22">
            <w:pPr>
              <w:pStyle w:val="TAL"/>
            </w:pPr>
            <w:r w:rsidRPr="001700BE">
              <w:t>Intra-frequency handover from FR1 to FR1; 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79A2CAB4" w14:textId="77777777" w:rsidR="00153C30" w:rsidRPr="001700BE" w:rsidRDefault="00153C30" w:rsidP="00952D22">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474F4D" w14:textId="77777777" w:rsidR="00153C30" w:rsidRPr="001700BE" w:rsidRDefault="00153C30" w:rsidP="00952D22">
            <w:pPr>
              <w:pStyle w:val="TAL"/>
              <w:rPr>
                <w:lang w:eastAsia="zh-TW"/>
              </w:rPr>
            </w:pPr>
            <w:r w:rsidRPr="001700B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BA3D2D" w14:textId="77777777" w:rsidR="00153C30" w:rsidRPr="001700BE"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42C9B918" w14:textId="77777777" w:rsidR="00153C30" w:rsidRPr="001700BE"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CEAE13" w14:textId="77777777" w:rsidR="00153C30" w:rsidRPr="001700BE" w:rsidRDefault="00153C30" w:rsidP="00952D22">
            <w:pPr>
              <w:pStyle w:val="TAL"/>
            </w:pPr>
          </w:p>
        </w:tc>
      </w:tr>
      <w:tr w:rsidR="00153C30" w:rsidRPr="00B00046" w14:paraId="3E9A8ADC"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969ABA3" w14:textId="77777777" w:rsidR="00153C30" w:rsidRPr="001700BE" w:rsidRDefault="00153C30" w:rsidP="00952D22">
            <w:pPr>
              <w:pStyle w:val="TAL"/>
              <w:keepNext w:val="0"/>
              <w:keepLines w:val="0"/>
              <w:rPr>
                <w:b/>
                <w:lang w:eastAsia="zh-CN"/>
              </w:rPr>
            </w:pPr>
            <w:r w:rsidRPr="001700BE">
              <w:rPr>
                <w:b/>
                <w:lang w:eastAsia="zh-CN"/>
              </w:rPr>
              <w:t>19.2.1.2</w:t>
            </w:r>
          </w:p>
        </w:tc>
        <w:tc>
          <w:tcPr>
            <w:tcW w:w="3661" w:type="dxa"/>
            <w:tcBorders>
              <w:top w:val="single" w:sz="4" w:space="0" w:color="auto"/>
              <w:left w:val="nil"/>
              <w:bottom w:val="single" w:sz="4" w:space="0" w:color="auto"/>
              <w:right w:val="single" w:sz="4" w:space="0" w:color="auto"/>
            </w:tcBorders>
            <w:shd w:val="clear" w:color="auto" w:fill="auto"/>
            <w:noWrap/>
          </w:tcPr>
          <w:p w14:paraId="45EA7B09" w14:textId="77777777" w:rsidR="00153C30" w:rsidRPr="001700BE" w:rsidRDefault="00153C30" w:rsidP="00952D22">
            <w:pPr>
              <w:pStyle w:val="TAL"/>
            </w:pPr>
            <w:r w:rsidRPr="001700BE">
              <w:t>Inter-frequency handover from FR1 to FR1; unknown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4F7ED48C" w14:textId="77777777" w:rsidR="00153C30" w:rsidRPr="001700BE" w:rsidRDefault="00153C30" w:rsidP="00952D22">
            <w:pPr>
              <w:pStyle w:val="TAL"/>
            </w:pPr>
            <w:r w:rsidRPr="001700B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ACD540" w14:textId="77777777" w:rsidR="00153C30" w:rsidRPr="001700BE" w:rsidRDefault="00153C30" w:rsidP="00952D22">
            <w:pPr>
              <w:pStyle w:val="TAL"/>
              <w:rPr>
                <w:lang w:eastAsia="zh-TW"/>
              </w:rPr>
            </w:pPr>
            <w:r w:rsidRPr="001700BE">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47DE2A6" w14:textId="77777777" w:rsidR="00153C30" w:rsidRPr="001700BE"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5C6CD172" w14:textId="77777777" w:rsidR="00153C30" w:rsidRPr="001700BE"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ABE5C5" w14:textId="77777777" w:rsidR="00153C30" w:rsidRPr="001700BE" w:rsidRDefault="00153C30" w:rsidP="00952D22">
            <w:pPr>
              <w:pStyle w:val="TAL"/>
            </w:pPr>
          </w:p>
        </w:tc>
      </w:tr>
      <w:tr w:rsidR="00153C30" w:rsidRPr="00B00046" w14:paraId="09190FD4"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9CE0106" w14:textId="77777777" w:rsidR="00153C30" w:rsidRPr="001700BE" w:rsidRDefault="00153C30" w:rsidP="00952D22">
            <w:pPr>
              <w:pStyle w:val="TAL"/>
              <w:keepNext w:val="0"/>
              <w:keepLines w:val="0"/>
              <w:rPr>
                <w:b/>
                <w:lang w:eastAsia="zh-CN"/>
              </w:rPr>
            </w:pPr>
            <w:r w:rsidRPr="001700BE">
              <w:rPr>
                <w:b/>
                <w:lang w:eastAsia="zh-CN"/>
              </w:rPr>
              <w:t>19.2.2.1</w:t>
            </w:r>
          </w:p>
        </w:tc>
        <w:tc>
          <w:tcPr>
            <w:tcW w:w="3661" w:type="dxa"/>
            <w:tcBorders>
              <w:top w:val="single" w:sz="4" w:space="0" w:color="auto"/>
              <w:left w:val="nil"/>
              <w:bottom w:val="single" w:sz="4" w:space="0" w:color="auto"/>
              <w:right w:val="single" w:sz="4" w:space="0" w:color="auto"/>
            </w:tcBorders>
            <w:shd w:val="clear" w:color="auto" w:fill="auto"/>
            <w:noWrap/>
          </w:tcPr>
          <w:p w14:paraId="7F0A1A9E" w14:textId="77777777" w:rsidR="00153C30" w:rsidRPr="001700BE" w:rsidRDefault="00153C30" w:rsidP="00952D22">
            <w:pPr>
              <w:pStyle w:val="TAL"/>
            </w:pPr>
            <w:r w:rsidRPr="001700BE">
              <w:t>Intra-frequency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41AC1EA0" w14:textId="77777777" w:rsidR="00153C30" w:rsidRPr="001700BE" w:rsidRDefault="00153C30" w:rsidP="00952D22">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31FCA74" w14:textId="77777777" w:rsidR="00153C30" w:rsidRPr="001700BE" w:rsidRDefault="00153C30" w:rsidP="00952D22">
            <w:pPr>
              <w:pStyle w:val="TAL"/>
              <w:rPr>
                <w:lang w:eastAsia="zh-TW"/>
              </w:rPr>
            </w:pPr>
            <w:r w:rsidRPr="001700B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A66DF3" w14:textId="77777777" w:rsidR="00153C30" w:rsidRPr="001700BE"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0CD4EAC2" w14:textId="77777777" w:rsidR="00153C30" w:rsidRPr="001700BE"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3ED909" w14:textId="77777777" w:rsidR="00153C30" w:rsidRPr="001700BE" w:rsidRDefault="00153C30" w:rsidP="00952D22">
            <w:pPr>
              <w:pStyle w:val="TAL"/>
            </w:pPr>
          </w:p>
        </w:tc>
      </w:tr>
      <w:tr w:rsidR="00153C30" w:rsidRPr="00B00046" w14:paraId="2BED7E3C"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180FE86" w14:textId="77777777" w:rsidR="00153C30" w:rsidRPr="001700BE" w:rsidRDefault="00153C30" w:rsidP="00952D22">
            <w:pPr>
              <w:pStyle w:val="TAL"/>
              <w:keepNext w:val="0"/>
              <w:keepLines w:val="0"/>
              <w:rPr>
                <w:b/>
                <w:lang w:eastAsia="zh-CN"/>
              </w:rPr>
            </w:pPr>
            <w:r w:rsidRPr="001700BE">
              <w:rPr>
                <w:rFonts w:hint="eastAsia"/>
                <w:b/>
                <w:lang w:eastAsia="zh-CN"/>
              </w:rPr>
              <w:t>1</w:t>
            </w:r>
            <w:r w:rsidRPr="001700BE">
              <w:rPr>
                <w:b/>
                <w:lang w:eastAsia="zh-CN"/>
              </w:rPr>
              <w:t>9.2.2.2</w:t>
            </w:r>
          </w:p>
        </w:tc>
        <w:tc>
          <w:tcPr>
            <w:tcW w:w="3661" w:type="dxa"/>
            <w:tcBorders>
              <w:top w:val="single" w:sz="4" w:space="0" w:color="auto"/>
              <w:left w:val="nil"/>
              <w:bottom w:val="single" w:sz="4" w:space="0" w:color="auto"/>
              <w:right w:val="single" w:sz="4" w:space="0" w:color="auto"/>
            </w:tcBorders>
            <w:shd w:val="clear" w:color="auto" w:fill="auto"/>
            <w:noWrap/>
          </w:tcPr>
          <w:p w14:paraId="6CB13198" w14:textId="77777777" w:rsidR="00153C30" w:rsidRPr="001700BE" w:rsidRDefault="00153C30" w:rsidP="00952D22">
            <w:pPr>
              <w:pStyle w:val="TAL"/>
            </w:pPr>
            <w:r w:rsidRPr="001700BE">
              <w:t>Inter-frequency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C88908" w14:textId="77777777" w:rsidR="00153C30" w:rsidRPr="001700BE" w:rsidRDefault="00153C30" w:rsidP="00952D22">
            <w:pPr>
              <w:pStyle w:val="TAL"/>
            </w:pPr>
            <w:r w:rsidRPr="001700B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3DD8A3" w14:textId="77777777" w:rsidR="00153C30" w:rsidRPr="001700BE" w:rsidRDefault="00153C30" w:rsidP="00952D22">
            <w:pPr>
              <w:pStyle w:val="TAL"/>
              <w:rPr>
                <w:lang w:eastAsia="zh-TW"/>
              </w:rPr>
            </w:pPr>
            <w:r w:rsidRPr="001700BE">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BACD229" w14:textId="77777777" w:rsidR="00153C30" w:rsidRPr="001700BE"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60074CEE" w14:textId="77777777" w:rsidR="00153C30" w:rsidRPr="001700BE"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1F1ECE" w14:textId="77777777" w:rsidR="00153C30" w:rsidRPr="001700BE" w:rsidRDefault="00153C30" w:rsidP="00952D22">
            <w:pPr>
              <w:pStyle w:val="TAL"/>
            </w:pPr>
          </w:p>
        </w:tc>
      </w:tr>
      <w:tr w:rsidR="00153C30" w:rsidRPr="00B00046" w14:paraId="59053737" w14:textId="77777777" w:rsidTr="00952D22">
        <w:trPr>
          <w:jc w:val="center"/>
          <w:ins w:id="2" w:author="Ivan Cheng (鄭宜樺)" w:date="2025-04-10T14:07: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7327DD3" w14:textId="2B2FE97A" w:rsidR="00153C30" w:rsidRPr="001700BE" w:rsidRDefault="00153C30" w:rsidP="00153C30">
            <w:pPr>
              <w:pStyle w:val="TAL"/>
              <w:keepNext w:val="0"/>
              <w:keepLines w:val="0"/>
              <w:rPr>
                <w:ins w:id="3" w:author="Ivan Cheng (鄭宜樺)" w:date="2025-04-10T14:07:00Z"/>
                <w:b/>
                <w:lang w:eastAsia="zh-TW"/>
              </w:rPr>
            </w:pPr>
            <w:ins w:id="4" w:author="Ivan Cheng (鄭宜樺)" w:date="2025-04-10T14:07:00Z">
              <w:r>
                <w:rPr>
                  <w:rFonts w:hint="eastAsia"/>
                  <w:b/>
                  <w:lang w:eastAsia="zh-TW"/>
                </w:rPr>
                <w:t>1</w:t>
              </w:r>
              <w:r>
                <w:rPr>
                  <w:b/>
                  <w:lang w:eastAsia="zh-TW"/>
                </w:rPr>
                <w:t>9.2.3.1.1</w:t>
              </w:r>
            </w:ins>
          </w:p>
        </w:tc>
        <w:tc>
          <w:tcPr>
            <w:tcW w:w="3661" w:type="dxa"/>
            <w:tcBorders>
              <w:top w:val="single" w:sz="4" w:space="0" w:color="auto"/>
              <w:left w:val="nil"/>
              <w:bottom w:val="single" w:sz="4" w:space="0" w:color="auto"/>
              <w:right w:val="single" w:sz="4" w:space="0" w:color="auto"/>
            </w:tcBorders>
            <w:shd w:val="clear" w:color="auto" w:fill="auto"/>
            <w:noWrap/>
          </w:tcPr>
          <w:p w14:paraId="0711B2D1" w14:textId="3EBCEBA5" w:rsidR="00153C30" w:rsidRPr="001700BE" w:rsidRDefault="00153C30" w:rsidP="00153C30">
            <w:pPr>
              <w:pStyle w:val="TAL"/>
              <w:rPr>
                <w:ins w:id="5" w:author="Ivan Cheng (鄭宜樺)" w:date="2025-04-10T14:07:00Z"/>
              </w:rPr>
            </w:pPr>
            <w:ins w:id="6" w:author="Ivan Cheng (鄭宜樺)" w:date="2025-04-10T14:07:00Z">
              <w:r w:rsidRPr="00153C30">
                <w:t>Intra-frequency RRC Re-establishment in FR1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4D05A104" w14:textId="06B57BBA" w:rsidR="00153C30" w:rsidRPr="001700BE" w:rsidRDefault="00153C30" w:rsidP="00153C30">
            <w:pPr>
              <w:pStyle w:val="TAL"/>
              <w:rPr>
                <w:ins w:id="7" w:author="Ivan Cheng (鄭宜樺)" w:date="2025-04-10T14:07:00Z"/>
              </w:rPr>
            </w:pPr>
            <w:ins w:id="8" w:author="Ivan Cheng (鄭宜樺)" w:date="2025-04-10T14:10:00Z">
              <w:r w:rsidRPr="001700BE">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BFEECEB" w14:textId="7B5837DA" w:rsidR="00153C30" w:rsidRPr="001700BE" w:rsidRDefault="00153C30" w:rsidP="00153C30">
            <w:pPr>
              <w:pStyle w:val="TAL"/>
              <w:rPr>
                <w:ins w:id="9" w:author="Ivan Cheng (鄭宜樺)" w:date="2025-04-10T14:07:00Z"/>
              </w:rPr>
            </w:pPr>
            <w:ins w:id="10" w:author="Ivan Cheng (鄭宜樺)" w:date="2025-04-10T14:10:00Z">
              <w:r w:rsidRPr="001700BE">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DD3E4BD" w14:textId="77777777" w:rsidR="00153C30" w:rsidRPr="001700BE" w:rsidRDefault="00153C30" w:rsidP="00153C30">
            <w:pPr>
              <w:pStyle w:val="TAL"/>
              <w:rPr>
                <w:ins w:id="11" w:author="Ivan Cheng (鄭宜樺)" w:date="2025-04-10T14:07:00Z"/>
              </w:rPr>
            </w:pPr>
          </w:p>
        </w:tc>
        <w:tc>
          <w:tcPr>
            <w:tcW w:w="1041" w:type="dxa"/>
            <w:tcBorders>
              <w:top w:val="single" w:sz="4" w:space="0" w:color="auto"/>
              <w:left w:val="nil"/>
              <w:bottom w:val="single" w:sz="4" w:space="0" w:color="auto"/>
              <w:right w:val="single" w:sz="4" w:space="0" w:color="auto"/>
            </w:tcBorders>
            <w:vAlign w:val="center"/>
          </w:tcPr>
          <w:p w14:paraId="34FAF9C2" w14:textId="77777777" w:rsidR="00153C30" w:rsidRPr="001700BE" w:rsidRDefault="00153C30" w:rsidP="00153C30">
            <w:pPr>
              <w:pStyle w:val="TAL"/>
              <w:rPr>
                <w:ins w:id="12" w:author="Ivan Cheng (鄭宜樺)" w:date="2025-04-10T14:0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4C4BD0" w14:textId="77777777" w:rsidR="00153C30" w:rsidRPr="001700BE" w:rsidRDefault="00153C30" w:rsidP="00153C30">
            <w:pPr>
              <w:pStyle w:val="TAL"/>
              <w:rPr>
                <w:ins w:id="13" w:author="Ivan Cheng (鄭宜樺)" w:date="2025-04-10T14:07:00Z"/>
              </w:rPr>
            </w:pPr>
          </w:p>
        </w:tc>
      </w:tr>
      <w:tr w:rsidR="00153C30" w:rsidRPr="00B00046" w14:paraId="489CFDC6" w14:textId="77777777" w:rsidTr="00952D22">
        <w:trPr>
          <w:jc w:val="center"/>
          <w:ins w:id="14" w:author="Ivan Cheng (鄭宜樺)" w:date="2025-04-10T14:07: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D02B4C8" w14:textId="4FEC414D" w:rsidR="00153C30" w:rsidRPr="001700BE" w:rsidRDefault="00153C30" w:rsidP="00153C30">
            <w:pPr>
              <w:pStyle w:val="TAL"/>
              <w:keepNext w:val="0"/>
              <w:keepLines w:val="0"/>
              <w:rPr>
                <w:ins w:id="15" w:author="Ivan Cheng (鄭宜樺)" w:date="2025-04-10T14:07:00Z"/>
                <w:b/>
                <w:lang w:eastAsia="zh-TW"/>
              </w:rPr>
            </w:pPr>
            <w:ins w:id="16" w:author="Ivan Cheng (鄭宜樺)" w:date="2025-04-10T14:07:00Z">
              <w:r>
                <w:rPr>
                  <w:rFonts w:hint="eastAsia"/>
                  <w:b/>
                  <w:lang w:eastAsia="zh-TW"/>
                </w:rPr>
                <w:t>1</w:t>
              </w:r>
              <w:r>
                <w:rPr>
                  <w:b/>
                  <w:lang w:eastAsia="zh-TW"/>
                </w:rPr>
                <w:t>9.2.3.1.2</w:t>
              </w:r>
            </w:ins>
          </w:p>
        </w:tc>
        <w:tc>
          <w:tcPr>
            <w:tcW w:w="3661" w:type="dxa"/>
            <w:tcBorders>
              <w:top w:val="single" w:sz="4" w:space="0" w:color="auto"/>
              <w:left w:val="nil"/>
              <w:bottom w:val="single" w:sz="4" w:space="0" w:color="auto"/>
              <w:right w:val="single" w:sz="4" w:space="0" w:color="auto"/>
            </w:tcBorders>
            <w:shd w:val="clear" w:color="auto" w:fill="auto"/>
            <w:noWrap/>
          </w:tcPr>
          <w:p w14:paraId="4BDE4F4C" w14:textId="224D12B2" w:rsidR="00153C30" w:rsidRPr="001700BE" w:rsidRDefault="00153C30" w:rsidP="00153C30">
            <w:pPr>
              <w:pStyle w:val="TAL"/>
              <w:rPr>
                <w:ins w:id="17" w:author="Ivan Cheng (鄭宜樺)" w:date="2025-04-10T14:07:00Z"/>
              </w:rPr>
            </w:pPr>
            <w:ins w:id="18" w:author="Ivan Cheng (鄭宜樺)" w:date="2025-04-10T14:07:00Z">
              <w:r w:rsidRPr="00153C30">
                <w:t>Inter-frequency RRC Re-establishment in FR1 with unknown target cell without serving cell timing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2A94ED01" w14:textId="36EEAA01" w:rsidR="00153C30" w:rsidRPr="001700BE" w:rsidRDefault="00153C30" w:rsidP="00153C30">
            <w:pPr>
              <w:pStyle w:val="TAL"/>
              <w:rPr>
                <w:ins w:id="19" w:author="Ivan Cheng (鄭宜樺)" w:date="2025-04-10T14:07:00Z"/>
              </w:rPr>
            </w:pPr>
            <w:ins w:id="20" w:author="Ivan Cheng (鄭宜樺)" w:date="2025-04-10T14:11:00Z">
              <w:r w:rsidRPr="001700BE">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E550366" w14:textId="7CFCB7EF" w:rsidR="00153C30" w:rsidRPr="001700BE" w:rsidRDefault="00153C30" w:rsidP="00153C30">
            <w:pPr>
              <w:pStyle w:val="TAL"/>
              <w:rPr>
                <w:ins w:id="21" w:author="Ivan Cheng (鄭宜樺)" w:date="2025-04-10T14:07:00Z"/>
              </w:rPr>
            </w:pPr>
            <w:ins w:id="22" w:author="Ivan Cheng (鄭宜樺)" w:date="2025-04-10T14:11:00Z">
              <w:r w:rsidRPr="001700BE">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E703733" w14:textId="77777777" w:rsidR="00153C30" w:rsidRPr="001700BE" w:rsidRDefault="00153C30" w:rsidP="00153C30">
            <w:pPr>
              <w:pStyle w:val="TAL"/>
              <w:rPr>
                <w:ins w:id="23" w:author="Ivan Cheng (鄭宜樺)" w:date="2025-04-10T14:07:00Z"/>
              </w:rPr>
            </w:pPr>
          </w:p>
        </w:tc>
        <w:tc>
          <w:tcPr>
            <w:tcW w:w="1041" w:type="dxa"/>
            <w:tcBorders>
              <w:top w:val="single" w:sz="4" w:space="0" w:color="auto"/>
              <w:left w:val="nil"/>
              <w:bottom w:val="single" w:sz="4" w:space="0" w:color="auto"/>
              <w:right w:val="single" w:sz="4" w:space="0" w:color="auto"/>
            </w:tcBorders>
            <w:vAlign w:val="center"/>
          </w:tcPr>
          <w:p w14:paraId="02025C86" w14:textId="77777777" w:rsidR="00153C30" w:rsidRPr="001700BE" w:rsidRDefault="00153C30" w:rsidP="00153C30">
            <w:pPr>
              <w:pStyle w:val="TAL"/>
              <w:rPr>
                <w:ins w:id="24" w:author="Ivan Cheng (鄭宜樺)" w:date="2025-04-10T14:07: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A42E9D" w14:textId="77777777" w:rsidR="00153C30" w:rsidRPr="001700BE" w:rsidRDefault="00153C30" w:rsidP="00153C30">
            <w:pPr>
              <w:pStyle w:val="TAL"/>
              <w:rPr>
                <w:ins w:id="25" w:author="Ivan Cheng (鄭宜樺)" w:date="2025-04-10T14:07:00Z"/>
              </w:rPr>
            </w:pPr>
          </w:p>
        </w:tc>
      </w:tr>
      <w:tr w:rsidR="00153C30" w:rsidRPr="00B00046" w14:paraId="65C724D5"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1107C84" w14:textId="77777777" w:rsidR="00153C30" w:rsidRPr="001700BE" w:rsidRDefault="00153C30" w:rsidP="00952D22">
            <w:pPr>
              <w:pStyle w:val="TAL"/>
              <w:keepNext w:val="0"/>
              <w:keepLines w:val="0"/>
              <w:rPr>
                <w:b/>
                <w:lang w:eastAsia="zh-TW"/>
              </w:rPr>
            </w:pPr>
            <w:r w:rsidRPr="001700BE">
              <w:rPr>
                <w:b/>
                <w:lang w:eastAsia="zh-TW"/>
              </w:rPr>
              <w:t>19.4.1.1</w:t>
            </w:r>
          </w:p>
        </w:tc>
        <w:tc>
          <w:tcPr>
            <w:tcW w:w="3661" w:type="dxa"/>
            <w:tcBorders>
              <w:top w:val="single" w:sz="4" w:space="0" w:color="auto"/>
              <w:left w:val="nil"/>
              <w:bottom w:val="single" w:sz="4" w:space="0" w:color="auto"/>
              <w:right w:val="single" w:sz="4" w:space="0" w:color="auto"/>
            </w:tcBorders>
            <w:shd w:val="clear" w:color="auto" w:fill="auto"/>
            <w:noWrap/>
          </w:tcPr>
          <w:p w14:paraId="0085C10E" w14:textId="77777777" w:rsidR="00153C30" w:rsidRPr="001700BE" w:rsidRDefault="00153C30" w:rsidP="00952D22">
            <w:pPr>
              <w:pStyle w:val="TAL"/>
            </w:pPr>
            <w:r w:rsidRPr="001700BE">
              <w:t xml:space="preserve">Radio Link Monitoring Out-of-sync Test for FR1 </w:t>
            </w:r>
            <w:proofErr w:type="spellStart"/>
            <w:r w:rsidRPr="001700BE">
              <w:t>PCell</w:t>
            </w:r>
            <w:proofErr w:type="spellEnd"/>
            <w:r w:rsidRPr="001700BE">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tcPr>
          <w:p w14:paraId="264BD52F" w14:textId="77777777" w:rsidR="00153C30" w:rsidRPr="001700BE" w:rsidRDefault="00153C30" w:rsidP="00952D22">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63E2E29" w14:textId="77777777" w:rsidR="00153C30" w:rsidRPr="001700BE" w:rsidRDefault="00153C30" w:rsidP="00952D22">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A7DC82D" w14:textId="77777777" w:rsidR="00153C30" w:rsidRPr="001700BE"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26755073" w14:textId="77777777" w:rsidR="00153C30" w:rsidRPr="001700BE"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9C070B" w14:textId="77777777" w:rsidR="00153C30" w:rsidRPr="001700BE" w:rsidRDefault="00153C30" w:rsidP="00952D22">
            <w:pPr>
              <w:pStyle w:val="TAL"/>
            </w:pPr>
          </w:p>
        </w:tc>
      </w:tr>
      <w:tr w:rsidR="00153C30" w:rsidRPr="00B00046" w14:paraId="326ED213"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3DCF8B1" w14:textId="77777777" w:rsidR="00153C30" w:rsidRPr="001700BE" w:rsidRDefault="00153C30" w:rsidP="00952D22">
            <w:pPr>
              <w:pStyle w:val="TAL"/>
              <w:keepNext w:val="0"/>
              <w:keepLines w:val="0"/>
              <w:rPr>
                <w:b/>
                <w:lang w:eastAsia="zh-TW"/>
              </w:rPr>
            </w:pPr>
            <w:r w:rsidRPr="001700BE">
              <w:rPr>
                <w:b/>
                <w:lang w:eastAsia="zh-TW"/>
              </w:rPr>
              <w:t>19.4.1.2</w:t>
            </w:r>
          </w:p>
        </w:tc>
        <w:tc>
          <w:tcPr>
            <w:tcW w:w="3661" w:type="dxa"/>
            <w:tcBorders>
              <w:top w:val="single" w:sz="4" w:space="0" w:color="auto"/>
              <w:left w:val="nil"/>
              <w:bottom w:val="single" w:sz="4" w:space="0" w:color="auto"/>
              <w:right w:val="single" w:sz="4" w:space="0" w:color="auto"/>
            </w:tcBorders>
            <w:shd w:val="clear" w:color="auto" w:fill="auto"/>
            <w:noWrap/>
          </w:tcPr>
          <w:p w14:paraId="6F3D54B2" w14:textId="77777777" w:rsidR="00153C30" w:rsidRPr="001700BE" w:rsidRDefault="00153C30" w:rsidP="00952D22">
            <w:pPr>
              <w:pStyle w:val="TAL"/>
            </w:pPr>
            <w:r w:rsidRPr="001700BE">
              <w:t xml:space="preserve">Radio Link Monitoring In-sync Test for FR1 </w:t>
            </w:r>
            <w:proofErr w:type="spellStart"/>
            <w:r w:rsidRPr="001700BE">
              <w:t>PCell</w:t>
            </w:r>
            <w:proofErr w:type="spellEnd"/>
            <w:r w:rsidRPr="001700BE">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tcPr>
          <w:p w14:paraId="1EE72BEC" w14:textId="77777777" w:rsidR="00153C30" w:rsidRPr="001700BE" w:rsidRDefault="00153C30" w:rsidP="00952D22">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8CCEEF" w14:textId="77777777" w:rsidR="00153C30" w:rsidRPr="001700BE" w:rsidRDefault="00153C30" w:rsidP="00952D22">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5EB6444" w14:textId="77777777" w:rsidR="00153C30" w:rsidRPr="001700BE"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52725C71" w14:textId="77777777" w:rsidR="00153C30" w:rsidRPr="001700BE"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514FCB" w14:textId="77777777" w:rsidR="00153C30" w:rsidRPr="001700BE" w:rsidRDefault="00153C30" w:rsidP="00952D22">
            <w:pPr>
              <w:pStyle w:val="TAL"/>
            </w:pPr>
          </w:p>
        </w:tc>
      </w:tr>
      <w:tr w:rsidR="00153C30" w:rsidRPr="00B00046" w14:paraId="733446AC"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07DE6A3" w14:textId="77777777" w:rsidR="00153C30" w:rsidRPr="001700BE" w:rsidRDefault="00153C30" w:rsidP="00952D22">
            <w:pPr>
              <w:pStyle w:val="TAL"/>
              <w:keepNext w:val="0"/>
              <w:keepLines w:val="0"/>
              <w:rPr>
                <w:b/>
                <w:lang w:eastAsia="zh-TW"/>
              </w:rPr>
            </w:pPr>
            <w:r w:rsidRPr="001700BE">
              <w:rPr>
                <w:b/>
                <w:lang w:eastAsia="zh-TW"/>
              </w:rPr>
              <w:t>19.4.1.3</w:t>
            </w:r>
          </w:p>
        </w:tc>
        <w:tc>
          <w:tcPr>
            <w:tcW w:w="3661" w:type="dxa"/>
            <w:tcBorders>
              <w:top w:val="single" w:sz="4" w:space="0" w:color="auto"/>
              <w:left w:val="nil"/>
              <w:bottom w:val="single" w:sz="4" w:space="0" w:color="auto"/>
              <w:right w:val="single" w:sz="4" w:space="0" w:color="auto"/>
            </w:tcBorders>
            <w:shd w:val="clear" w:color="auto" w:fill="auto"/>
            <w:noWrap/>
          </w:tcPr>
          <w:p w14:paraId="5905DCD8" w14:textId="77777777" w:rsidR="00153C30" w:rsidRPr="001700BE" w:rsidRDefault="00153C30" w:rsidP="00952D22">
            <w:pPr>
              <w:pStyle w:val="TAL"/>
            </w:pPr>
            <w:r w:rsidRPr="001700BE">
              <w:t xml:space="preserve">Radio Link Monitoring Out-of-sync Test for FR1 </w:t>
            </w:r>
            <w:proofErr w:type="spellStart"/>
            <w:r w:rsidRPr="001700BE">
              <w:t>PCell</w:t>
            </w:r>
            <w:proofErr w:type="spellEnd"/>
            <w:r w:rsidRPr="001700BE">
              <w:t xml:space="preserve"> configured with CSI-RS-based RLM in non-DRX mode</w:t>
            </w:r>
          </w:p>
        </w:tc>
        <w:tc>
          <w:tcPr>
            <w:tcW w:w="1043" w:type="dxa"/>
            <w:tcBorders>
              <w:top w:val="single" w:sz="4" w:space="0" w:color="auto"/>
              <w:left w:val="nil"/>
              <w:bottom w:val="single" w:sz="4" w:space="0" w:color="auto"/>
              <w:right w:val="single" w:sz="4" w:space="0" w:color="auto"/>
            </w:tcBorders>
            <w:shd w:val="clear" w:color="auto" w:fill="auto"/>
          </w:tcPr>
          <w:p w14:paraId="50F63E4F" w14:textId="77777777" w:rsidR="00153C30" w:rsidRPr="001700BE" w:rsidRDefault="00153C30" w:rsidP="00952D22">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C12F80" w14:textId="77777777" w:rsidR="00153C30" w:rsidRPr="001700BE" w:rsidRDefault="00153C30" w:rsidP="00952D22">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B47E9F6" w14:textId="77777777" w:rsidR="00153C30" w:rsidRPr="001700BE"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50E75F81" w14:textId="77777777" w:rsidR="00153C30" w:rsidRPr="001700BE"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47A93C" w14:textId="77777777" w:rsidR="00153C30" w:rsidRPr="001700BE" w:rsidRDefault="00153C30" w:rsidP="00952D22">
            <w:pPr>
              <w:pStyle w:val="TAL"/>
            </w:pPr>
          </w:p>
        </w:tc>
      </w:tr>
      <w:tr w:rsidR="00153C30" w:rsidRPr="00B00046" w14:paraId="5F9ABCBF"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788398F" w14:textId="77777777" w:rsidR="00153C30" w:rsidRPr="001700BE" w:rsidRDefault="00153C30" w:rsidP="00952D22">
            <w:pPr>
              <w:pStyle w:val="TAL"/>
              <w:keepNext w:val="0"/>
              <w:keepLines w:val="0"/>
              <w:rPr>
                <w:b/>
                <w:lang w:eastAsia="zh-TW"/>
              </w:rPr>
            </w:pPr>
            <w:r w:rsidRPr="001700BE">
              <w:rPr>
                <w:b/>
                <w:lang w:eastAsia="zh-TW"/>
              </w:rPr>
              <w:t>19.4.1.4</w:t>
            </w:r>
          </w:p>
        </w:tc>
        <w:tc>
          <w:tcPr>
            <w:tcW w:w="3661" w:type="dxa"/>
            <w:tcBorders>
              <w:top w:val="single" w:sz="4" w:space="0" w:color="auto"/>
              <w:left w:val="nil"/>
              <w:bottom w:val="single" w:sz="4" w:space="0" w:color="auto"/>
              <w:right w:val="single" w:sz="4" w:space="0" w:color="auto"/>
            </w:tcBorders>
            <w:shd w:val="clear" w:color="auto" w:fill="auto"/>
            <w:noWrap/>
          </w:tcPr>
          <w:p w14:paraId="0014ED35" w14:textId="77777777" w:rsidR="00153C30" w:rsidRPr="001700BE" w:rsidRDefault="00153C30" w:rsidP="00952D22">
            <w:pPr>
              <w:pStyle w:val="TAL"/>
            </w:pPr>
            <w:r w:rsidRPr="001700BE">
              <w:t xml:space="preserve">Radio Link Monitoring In-sync Test for FR1 </w:t>
            </w:r>
            <w:proofErr w:type="spellStart"/>
            <w:r w:rsidRPr="001700BE">
              <w:t>PCell</w:t>
            </w:r>
            <w:proofErr w:type="spellEnd"/>
            <w:r w:rsidRPr="001700BE">
              <w:t xml:space="preserve"> configured with CSI-RS-based RLM in non-DRX mode</w:t>
            </w:r>
          </w:p>
        </w:tc>
        <w:tc>
          <w:tcPr>
            <w:tcW w:w="1043" w:type="dxa"/>
            <w:tcBorders>
              <w:top w:val="single" w:sz="4" w:space="0" w:color="auto"/>
              <w:left w:val="nil"/>
              <w:bottom w:val="single" w:sz="4" w:space="0" w:color="auto"/>
              <w:right w:val="single" w:sz="4" w:space="0" w:color="auto"/>
            </w:tcBorders>
            <w:shd w:val="clear" w:color="auto" w:fill="auto"/>
          </w:tcPr>
          <w:p w14:paraId="3DDCBDF4" w14:textId="77777777" w:rsidR="00153C30" w:rsidRPr="001700BE" w:rsidRDefault="00153C30" w:rsidP="00952D22">
            <w:pPr>
              <w:pStyle w:val="TAL"/>
            </w:pPr>
            <w:r w:rsidRPr="001700B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702038" w14:textId="77777777" w:rsidR="00153C30" w:rsidRPr="001700BE" w:rsidRDefault="00153C30" w:rsidP="00952D22">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090DF01" w14:textId="77777777" w:rsidR="00153C30" w:rsidRPr="001700BE"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30C82153" w14:textId="77777777" w:rsidR="00153C30" w:rsidRPr="001700BE"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B33F94" w14:textId="77777777" w:rsidR="00153C30" w:rsidRPr="001700BE" w:rsidRDefault="00153C30" w:rsidP="00952D22">
            <w:pPr>
              <w:pStyle w:val="TAL"/>
            </w:pPr>
          </w:p>
        </w:tc>
      </w:tr>
      <w:tr w:rsidR="00153C30" w:rsidRPr="00B00046" w14:paraId="5E850BD6"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47DD21" w14:textId="77777777" w:rsidR="00153C30" w:rsidRPr="00B00046" w:rsidRDefault="00153C30" w:rsidP="00952D22">
            <w:pPr>
              <w:pStyle w:val="TAL"/>
              <w:keepNext w:val="0"/>
              <w:keepLines w:val="0"/>
              <w:rPr>
                <w:b/>
                <w:lang w:eastAsia="zh-TW"/>
              </w:rPr>
            </w:pPr>
            <w:r>
              <w:rPr>
                <w:b/>
                <w:lang w:eastAsia="zh-TW"/>
              </w:rPr>
              <w:t>19.6.1.1.1</w:t>
            </w:r>
          </w:p>
        </w:tc>
        <w:tc>
          <w:tcPr>
            <w:tcW w:w="3661" w:type="dxa"/>
            <w:tcBorders>
              <w:top w:val="single" w:sz="4" w:space="0" w:color="auto"/>
              <w:left w:val="nil"/>
              <w:bottom w:val="single" w:sz="4" w:space="0" w:color="auto"/>
              <w:right w:val="single" w:sz="4" w:space="0" w:color="auto"/>
            </w:tcBorders>
            <w:shd w:val="clear" w:color="auto" w:fill="auto"/>
            <w:noWrap/>
          </w:tcPr>
          <w:p w14:paraId="35FB0A7D" w14:textId="77777777" w:rsidR="00153C30" w:rsidRPr="000F52EA" w:rsidRDefault="00153C30" w:rsidP="00952D22">
            <w:pPr>
              <w:pStyle w:val="TAL"/>
              <w:rPr>
                <w:lang w:val="fr-FR"/>
              </w:rPr>
            </w:pPr>
            <w:r>
              <w:rPr>
                <w:rFonts w:hint="eastAsia"/>
              </w:rPr>
              <w:t>NR SA FR1 SS-RSRP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CE2C88" w14:textId="77777777" w:rsidR="00153C30" w:rsidRPr="00B00046" w:rsidRDefault="00153C30" w:rsidP="00952D22">
            <w:pPr>
              <w:pStyle w:val="TAL"/>
            </w:pPr>
            <w:r w:rsidRPr="00B00046">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8F566A" w14:textId="77777777" w:rsidR="00153C30" w:rsidRPr="00B00046" w:rsidRDefault="00153C30" w:rsidP="00952D22">
            <w:pPr>
              <w:pStyle w:val="TAL"/>
            </w:pPr>
            <w:r w:rsidRPr="00B00046">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FF307D5"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098062BB"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584613" w14:textId="77777777" w:rsidR="00153C30" w:rsidRPr="00B00046" w:rsidRDefault="00153C30" w:rsidP="00952D22">
            <w:pPr>
              <w:pStyle w:val="TAL"/>
            </w:pPr>
          </w:p>
        </w:tc>
      </w:tr>
      <w:tr w:rsidR="00153C30" w:rsidRPr="00B00046" w14:paraId="0A343A53"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23EEC7" w14:textId="77777777" w:rsidR="00153C30" w:rsidRPr="00B00046" w:rsidRDefault="00153C30" w:rsidP="00952D22">
            <w:pPr>
              <w:pStyle w:val="TAL"/>
              <w:keepNext w:val="0"/>
              <w:keepLines w:val="0"/>
              <w:rPr>
                <w:b/>
                <w:lang w:eastAsia="zh-TW"/>
              </w:rPr>
            </w:pPr>
            <w:r>
              <w:rPr>
                <w:b/>
                <w:lang w:eastAsia="zh-TW"/>
              </w:rPr>
              <w:t>19.6.1.1.2</w:t>
            </w:r>
          </w:p>
        </w:tc>
        <w:tc>
          <w:tcPr>
            <w:tcW w:w="3661" w:type="dxa"/>
            <w:tcBorders>
              <w:top w:val="single" w:sz="4" w:space="0" w:color="auto"/>
              <w:left w:val="nil"/>
              <w:bottom w:val="single" w:sz="4" w:space="0" w:color="auto"/>
              <w:right w:val="single" w:sz="4" w:space="0" w:color="auto"/>
            </w:tcBorders>
            <w:shd w:val="clear" w:color="auto" w:fill="auto"/>
            <w:noWrap/>
          </w:tcPr>
          <w:p w14:paraId="4A8C208F" w14:textId="77777777" w:rsidR="00153C30" w:rsidRPr="000F52EA" w:rsidRDefault="00153C30" w:rsidP="00952D22">
            <w:pPr>
              <w:pStyle w:val="TAL"/>
              <w:rPr>
                <w:lang w:val="fr-FR"/>
              </w:rPr>
            </w:pPr>
            <w:r>
              <w:rPr>
                <w:rFonts w:hint="eastAsia"/>
              </w:rPr>
              <w:t>NR SA FR1 SS-RSRP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CC9E6BC" w14:textId="77777777" w:rsidR="00153C30" w:rsidRPr="00B00046" w:rsidRDefault="00153C30" w:rsidP="00952D22">
            <w:pPr>
              <w:pStyle w:val="TAL"/>
            </w:pPr>
            <w:r w:rsidRPr="00B00046">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A5C3DD" w14:textId="77777777" w:rsidR="00153C30" w:rsidRPr="00B00046" w:rsidRDefault="00153C30" w:rsidP="00952D22">
            <w:pPr>
              <w:pStyle w:val="TAL"/>
            </w:pPr>
            <w:r w:rsidRPr="00B00046">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A57E202"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58862FB5"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10973" w14:textId="77777777" w:rsidR="00153C30" w:rsidRPr="00B00046" w:rsidRDefault="00153C30" w:rsidP="00952D22">
            <w:pPr>
              <w:pStyle w:val="TAL"/>
            </w:pPr>
          </w:p>
        </w:tc>
      </w:tr>
      <w:tr w:rsidR="00153C30" w:rsidRPr="00B00046" w14:paraId="23F42F01"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AE48D0" w14:textId="77777777" w:rsidR="00153C30" w:rsidRPr="00B00046" w:rsidRDefault="00153C30" w:rsidP="00952D22">
            <w:pPr>
              <w:pStyle w:val="TAL"/>
              <w:keepNext w:val="0"/>
              <w:keepLines w:val="0"/>
              <w:rPr>
                <w:b/>
                <w:lang w:eastAsia="zh-TW"/>
              </w:rPr>
            </w:pPr>
            <w:r>
              <w:rPr>
                <w:b/>
                <w:lang w:eastAsia="zh-TW"/>
              </w:rPr>
              <w:t>19.6.1.2.1</w:t>
            </w:r>
          </w:p>
        </w:tc>
        <w:tc>
          <w:tcPr>
            <w:tcW w:w="3661" w:type="dxa"/>
            <w:tcBorders>
              <w:top w:val="single" w:sz="4" w:space="0" w:color="auto"/>
              <w:left w:val="nil"/>
              <w:bottom w:val="single" w:sz="4" w:space="0" w:color="auto"/>
              <w:right w:val="single" w:sz="4" w:space="0" w:color="auto"/>
            </w:tcBorders>
            <w:shd w:val="clear" w:color="auto" w:fill="auto"/>
            <w:noWrap/>
          </w:tcPr>
          <w:p w14:paraId="092C120E" w14:textId="77777777" w:rsidR="00153C30" w:rsidRPr="00B00046" w:rsidRDefault="00153C30" w:rsidP="00952D22">
            <w:pPr>
              <w:pStyle w:val="TAL"/>
            </w:pPr>
            <w:r>
              <w:rPr>
                <w:rFonts w:hint="eastAsia"/>
              </w:rPr>
              <w:t>NR SA FR1-FR1 SS-RSRP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BD694A" w14:textId="77777777" w:rsidR="00153C30" w:rsidRPr="00B00046" w:rsidRDefault="00153C30" w:rsidP="00952D22">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7D43A7" w14:textId="77777777" w:rsidR="00153C30" w:rsidRPr="00B00046" w:rsidRDefault="00153C30" w:rsidP="00952D22">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3993C9B"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78B6BF1A"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CE3C83" w14:textId="77777777" w:rsidR="00153C30" w:rsidRPr="00B00046" w:rsidRDefault="00153C30" w:rsidP="00952D22">
            <w:pPr>
              <w:pStyle w:val="TAL"/>
            </w:pPr>
          </w:p>
        </w:tc>
      </w:tr>
      <w:tr w:rsidR="00153C30" w:rsidRPr="00B00046" w14:paraId="55238D40"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BC02CA" w14:textId="77777777" w:rsidR="00153C30" w:rsidRPr="00B00046" w:rsidRDefault="00153C30" w:rsidP="00952D22">
            <w:pPr>
              <w:pStyle w:val="TAL"/>
              <w:keepNext w:val="0"/>
              <w:keepLines w:val="0"/>
              <w:rPr>
                <w:b/>
                <w:lang w:eastAsia="zh-TW"/>
              </w:rPr>
            </w:pPr>
            <w:r>
              <w:rPr>
                <w:b/>
                <w:lang w:eastAsia="zh-TW"/>
              </w:rPr>
              <w:t>19.6.1.2.2</w:t>
            </w:r>
          </w:p>
        </w:tc>
        <w:tc>
          <w:tcPr>
            <w:tcW w:w="3661" w:type="dxa"/>
            <w:tcBorders>
              <w:top w:val="single" w:sz="4" w:space="0" w:color="auto"/>
              <w:left w:val="nil"/>
              <w:bottom w:val="single" w:sz="4" w:space="0" w:color="auto"/>
              <w:right w:val="single" w:sz="4" w:space="0" w:color="auto"/>
            </w:tcBorders>
            <w:shd w:val="clear" w:color="auto" w:fill="auto"/>
            <w:noWrap/>
          </w:tcPr>
          <w:p w14:paraId="6CC3FFE2" w14:textId="77777777" w:rsidR="00153C30" w:rsidRPr="00B00046" w:rsidRDefault="00153C30" w:rsidP="00952D22">
            <w:pPr>
              <w:pStyle w:val="TAL"/>
            </w:pPr>
            <w:r>
              <w:rPr>
                <w:rFonts w:hint="eastAsia"/>
              </w:rPr>
              <w:t>NR SA FR1-FR1 SS-RSRP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3C6EA6" w14:textId="77777777" w:rsidR="00153C30" w:rsidRPr="00B00046" w:rsidRDefault="00153C30" w:rsidP="00952D22">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76D9F5C" w14:textId="77777777" w:rsidR="00153C30" w:rsidRPr="00B00046" w:rsidRDefault="00153C30" w:rsidP="00952D22">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3876A15"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0CFD836B"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A766E6" w14:textId="77777777" w:rsidR="00153C30" w:rsidRPr="00B00046" w:rsidRDefault="00153C30" w:rsidP="00952D22">
            <w:pPr>
              <w:pStyle w:val="TAL"/>
            </w:pPr>
          </w:p>
        </w:tc>
      </w:tr>
      <w:tr w:rsidR="00153C30" w:rsidRPr="00B00046" w14:paraId="40090423"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EEA84A" w14:textId="77777777" w:rsidR="00153C30" w:rsidRPr="00B00046" w:rsidRDefault="00153C30" w:rsidP="00952D22">
            <w:pPr>
              <w:pStyle w:val="TAL"/>
              <w:keepNext w:val="0"/>
              <w:keepLines w:val="0"/>
              <w:rPr>
                <w:b/>
                <w:lang w:eastAsia="zh-TW"/>
              </w:rPr>
            </w:pPr>
            <w:r>
              <w:rPr>
                <w:b/>
                <w:lang w:eastAsia="zh-TW"/>
              </w:rPr>
              <w:t>19.6.2.1</w:t>
            </w:r>
          </w:p>
        </w:tc>
        <w:tc>
          <w:tcPr>
            <w:tcW w:w="3661" w:type="dxa"/>
            <w:tcBorders>
              <w:top w:val="single" w:sz="4" w:space="0" w:color="auto"/>
              <w:left w:val="nil"/>
              <w:bottom w:val="single" w:sz="4" w:space="0" w:color="auto"/>
              <w:right w:val="single" w:sz="4" w:space="0" w:color="auto"/>
            </w:tcBorders>
            <w:shd w:val="clear" w:color="auto" w:fill="auto"/>
            <w:noWrap/>
          </w:tcPr>
          <w:p w14:paraId="11BB0922" w14:textId="77777777" w:rsidR="00153C30" w:rsidRPr="00B00046" w:rsidRDefault="00153C30" w:rsidP="00952D22">
            <w:pPr>
              <w:pStyle w:val="TAL"/>
            </w:pPr>
            <w:r>
              <w:rPr>
                <w:rFonts w:hint="eastAsia"/>
              </w:rPr>
              <w:t>NR SA FR1 SS-RSRQ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4F5A268E" w14:textId="77777777" w:rsidR="00153C30" w:rsidRPr="00B00046" w:rsidRDefault="00153C30" w:rsidP="00952D22">
            <w:pPr>
              <w:pStyle w:val="TAL"/>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86012F" w14:textId="77777777" w:rsidR="00153C30" w:rsidRPr="00B00046" w:rsidRDefault="00153C30" w:rsidP="00952D22">
            <w:pPr>
              <w:pStyle w:val="TAL"/>
            </w:pPr>
            <w:r w:rsidRPr="00B00046">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E83B9F"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4B440A8B"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5550CA" w14:textId="77777777" w:rsidR="00153C30" w:rsidRPr="00B00046" w:rsidRDefault="00153C30" w:rsidP="00952D22">
            <w:pPr>
              <w:pStyle w:val="TAL"/>
            </w:pPr>
          </w:p>
        </w:tc>
      </w:tr>
      <w:tr w:rsidR="00153C30" w:rsidRPr="00B00046" w14:paraId="0CD26986"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F099BE" w14:textId="77777777" w:rsidR="00153C30" w:rsidRPr="00B00046" w:rsidRDefault="00153C30" w:rsidP="00952D22">
            <w:pPr>
              <w:pStyle w:val="TAL"/>
              <w:keepNext w:val="0"/>
              <w:keepLines w:val="0"/>
              <w:rPr>
                <w:b/>
                <w:lang w:eastAsia="zh-TW"/>
              </w:rPr>
            </w:pPr>
            <w:r>
              <w:rPr>
                <w:b/>
                <w:lang w:eastAsia="zh-TW"/>
              </w:rPr>
              <w:t>19.6.2.2.1</w:t>
            </w:r>
          </w:p>
        </w:tc>
        <w:tc>
          <w:tcPr>
            <w:tcW w:w="3661" w:type="dxa"/>
            <w:tcBorders>
              <w:top w:val="single" w:sz="4" w:space="0" w:color="auto"/>
              <w:left w:val="nil"/>
              <w:bottom w:val="single" w:sz="4" w:space="0" w:color="auto"/>
              <w:right w:val="single" w:sz="4" w:space="0" w:color="auto"/>
            </w:tcBorders>
            <w:shd w:val="clear" w:color="auto" w:fill="auto"/>
            <w:noWrap/>
          </w:tcPr>
          <w:p w14:paraId="0D46DE80" w14:textId="77777777" w:rsidR="00153C30" w:rsidRPr="00B00046" w:rsidRDefault="00153C30" w:rsidP="00952D22">
            <w:pPr>
              <w:pStyle w:val="TAL"/>
            </w:pPr>
            <w:r>
              <w:rPr>
                <w:rFonts w:hint="eastAsia"/>
              </w:rPr>
              <w:t>NR SA FR1-FR1 SS-RSRQ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D28B1F" w14:textId="77777777" w:rsidR="00153C30" w:rsidRPr="00B00046" w:rsidRDefault="00153C30" w:rsidP="00952D22">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300E10" w14:textId="77777777" w:rsidR="00153C30" w:rsidRPr="00B00046" w:rsidRDefault="00153C30" w:rsidP="00952D22">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984192"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64185BFF"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8E3D4D" w14:textId="77777777" w:rsidR="00153C30" w:rsidRPr="00B00046" w:rsidRDefault="00153C30" w:rsidP="00952D22">
            <w:pPr>
              <w:pStyle w:val="TAL"/>
            </w:pPr>
          </w:p>
        </w:tc>
      </w:tr>
      <w:tr w:rsidR="00153C30" w:rsidRPr="00B00046" w14:paraId="07768E5A"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26F625" w14:textId="77777777" w:rsidR="00153C30" w:rsidRPr="00B00046" w:rsidRDefault="00153C30" w:rsidP="00952D22">
            <w:pPr>
              <w:pStyle w:val="TAL"/>
              <w:keepNext w:val="0"/>
              <w:keepLines w:val="0"/>
              <w:rPr>
                <w:b/>
              </w:rPr>
            </w:pPr>
            <w:r>
              <w:rPr>
                <w:b/>
                <w:lang w:eastAsia="zh-TW"/>
              </w:rPr>
              <w:t>19.6.2.2.2</w:t>
            </w:r>
          </w:p>
        </w:tc>
        <w:tc>
          <w:tcPr>
            <w:tcW w:w="3661" w:type="dxa"/>
            <w:tcBorders>
              <w:top w:val="single" w:sz="4" w:space="0" w:color="auto"/>
              <w:left w:val="nil"/>
              <w:bottom w:val="single" w:sz="4" w:space="0" w:color="auto"/>
              <w:right w:val="single" w:sz="4" w:space="0" w:color="auto"/>
            </w:tcBorders>
            <w:shd w:val="clear" w:color="auto" w:fill="auto"/>
            <w:noWrap/>
          </w:tcPr>
          <w:p w14:paraId="14BDD9B0" w14:textId="77777777" w:rsidR="00153C30" w:rsidRPr="00B00046" w:rsidRDefault="00153C30" w:rsidP="00952D22">
            <w:pPr>
              <w:pStyle w:val="TAL"/>
            </w:pPr>
            <w:r>
              <w:rPr>
                <w:rFonts w:hint="eastAsia"/>
              </w:rPr>
              <w:t>NR SA FR1-FR1 SS-RSRQ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5254EC4F" w14:textId="77777777" w:rsidR="00153C30" w:rsidRPr="00B00046" w:rsidRDefault="00153C30" w:rsidP="00952D22">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EFA7575" w14:textId="77777777" w:rsidR="00153C30" w:rsidRPr="00B00046" w:rsidRDefault="00153C30" w:rsidP="00952D22">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978CC6B"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7A46E036"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14726E" w14:textId="77777777" w:rsidR="00153C30" w:rsidRPr="00B00046" w:rsidRDefault="00153C30" w:rsidP="00952D22">
            <w:pPr>
              <w:pStyle w:val="TAL"/>
            </w:pPr>
          </w:p>
        </w:tc>
      </w:tr>
      <w:tr w:rsidR="00153C30" w:rsidRPr="00B00046" w14:paraId="08570634"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A3FC27F" w14:textId="77777777" w:rsidR="00153C30" w:rsidRPr="00B00046" w:rsidRDefault="00153C30" w:rsidP="00952D22">
            <w:pPr>
              <w:pStyle w:val="TAL"/>
              <w:keepNext w:val="0"/>
              <w:keepLines w:val="0"/>
              <w:rPr>
                <w:b/>
              </w:rPr>
            </w:pPr>
            <w:r>
              <w:rPr>
                <w:b/>
              </w:rPr>
              <w:t>19.6.3.1</w:t>
            </w:r>
          </w:p>
        </w:tc>
        <w:tc>
          <w:tcPr>
            <w:tcW w:w="3661" w:type="dxa"/>
            <w:tcBorders>
              <w:top w:val="single" w:sz="4" w:space="0" w:color="auto"/>
              <w:left w:val="nil"/>
              <w:bottom w:val="single" w:sz="4" w:space="0" w:color="auto"/>
              <w:right w:val="single" w:sz="4" w:space="0" w:color="auto"/>
            </w:tcBorders>
            <w:shd w:val="clear" w:color="auto" w:fill="auto"/>
            <w:noWrap/>
          </w:tcPr>
          <w:p w14:paraId="2B157DFF" w14:textId="77777777" w:rsidR="00153C30" w:rsidRPr="00B00046" w:rsidRDefault="00153C30" w:rsidP="00952D22">
            <w:pPr>
              <w:pStyle w:val="TAL"/>
            </w:pPr>
            <w:r>
              <w:rPr>
                <w:rFonts w:hint="eastAsia"/>
              </w:rPr>
              <w:t>NR SA FR1 SS-SINR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8F5CC7" w14:textId="77777777" w:rsidR="00153C30" w:rsidRPr="00B00046" w:rsidRDefault="00153C30" w:rsidP="00952D22">
            <w:pPr>
              <w:pStyle w:val="TAL"/>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E72087" w14:textId="77777777" w:rsidR="00153C30" w:rsidRPr="00B00046" w:rsidRDefault="00153C30" w:rsidP="00952D22">
            <w:pPr>
              <w:pStyle w:val="TAL"/>
            </w:pPr>
            <w:r w:rsidRPr="00B00046">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DD7939D"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1246CD33"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3AD054" w14:textId="77777777" w:rsidR="00153C30" w:rsidRPr="00B00046" w:rsidRDefault="00153C30" w:rsidP="00952D22">
            <w:pPr>
              <w:pStyle w:val="TAL"/>
            </w:pPr>
          </w:p>
        </w:tc>
      </w:tr>
      <w:tr w:rsidR="00153C30" w:rsidRPr="00B00046" w14:paraId="25FFC9E3"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95AAA5" w14:textId="77777777" w:rsidR="00153C30" w:rsidRDefault="00153C30" w:rsidP="00952D22">
            <w:pPr>
              <w:pStyle w:val="TAL"/>
              <w:keepNext w:val="0"/>
              <w:keepLines w:val="0"/>
              <w:rPr>
                <w:b/>
                <w:lang w:eastAsia="zh-CN"/>
              </w:rPr>
            </w:pPr>
            <w:r>
              <w:rPr>
                <w:rFonts w:hint="eastAsia"/>
                <w:b/>
                <w:lang w:eastAsia="zh-CN"/>
              </w:rPr>
              <w:t>1</w:t>
            </w:r>
            <w:r>
              <w:rPr>
                <w:b/>
                <w:lang w:eastAsia="zh-CN"/>
              </w:rPr>
              <w:t>9.6.3.2.1</w:t>
            </w:r>
          </w:p>
        </w:tc>
        <w:tc>
          <w:tcPr>
            <w:tcW w:w="3661" w:type="dxa"/>
            <w:tcBorders>
              <w:top w:val="single" w:sz="4" w:space="0" w:color="auto"/>
              <w:left w:val="nil"/>
              <w:bottom w:val="single" w:sz="4" w:space="0" w:color="auto"/>
              <w:right w:val="single" w:sz="4" w:space="0" w:color="auto"/>
            </w:tcBorders>
            <w:shd w:val="clear" w:color="auto" w:fill="auto"/>
            <w:noWrap/>
          </w:tcPr>
          <w:p w14:paraId="41C046CC" w14:textId="77777777" w:rsidR="00153C30" w:rsidRPr="00B00046" w:rsidRDefault="00153C30" w:rsidP="00952D22">
            <w:pPr>
              <w:pStyle w:val="TAL"/>
            </w:pPr>
            <w:r>
              <w:rPr>
                <w:rFonts w:hint="eastAsia"/>
              </w:rPr>
              <w:t>NR SA FR1-FR1 SS-SINR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0868C532" w14:textId="77777777" w:rsidR="00153C30" w:rsidRPr="00B00046" w:rsidRDefault="00153C30" w:rsidP="00952D22">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61D4C6" w14:textId="77777777" w:rsidR="00153C30" w:rsidRPr="00B00046" w:rsidRDefault="00153C30" w:rsidP="00952D22">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22C7FF4"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60358D2E"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75F9E0" w14:textId="77777777" w:rsidR="00153C30" w:rsidRPr="00B00046" w:rsidRDefault="00153C30" w:rsidP="00952D22">
            <w:pPr>
              <w:pStyle w:val="TAL"/>
            </w:pPr>
          </w:p>
        </w:tc>
      </w:tr>
      <w:tr w:rsidR="00153C30" w:rsidRPr="00B00046" w14:paraId="6A47E84B"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0F0D631" w14:textId="77777777" w:rsidR="00153C30" w:rsidRDefault="00153C30" w:rsidP="00952D22">
            <w:pPr>
              <w:pStyle w:val="TAL"/>
              <w:keepNext w:val="0"/>
              <w:keepLines w:val="0"/>
              <w:rPr>
                <w:b/>
              </w:rPr>
            </w:pPr>
            <w:r>
              <w:rPr>
                <w:rFonts w:hint="eastAsia"/>
                <w:b/>
                <w:lang w:eastAsia="zh-CN"/>
              </w:rPr>
              <w:t>1</w:t>
            </w:r>
            <w:r>
              <w:rPr>
                <w:b/>
                <w:lang w:eastAsia="zh-CN"/>
              </w:rPr>
              <w:t>9.6.3.2.2</w:t>
            </w:r>
          </w:p>
        </w:tc>
        <w:tc>
          <w:tcPr>
            <w:tcW w:w="3661" w:type="dxa"/>
            <w:tcBorders>
              <w:top w:val="single" w:sz="4" w:space="0" w:color="auto"/>
              <w:left w:val="nil"/>
              <w:bottom w:val="single" w:sz="4" w:space="0" w:color="auto"/>
              <w:right w:val="single" w:sz="4" w:space="0" w:color="auto"/>
            </w:tcBorders>
            <w:shd w:val="clear" w:color="auto" w:fill="auto"/>
            <w:noWrap/>
          </w:tcPr>
          <w:p w14:paraId="1255FB25" w14:textId="77777777" w:rsidR="00153C30" w:rsidRPr="00B00046" w:rsidRDefault="00153C30" w:rsidP="00952D22">
            <w:pPr>
              <w:pStyle w:val="TAL"/>
            </w:pPr>
            <w:r>
              <w:rPr>
                <w:rFonts w:hint="eastAsia"/>
              </w:rPr>
              <w:t>NR SA FR1-FR1 SS-SINR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07907471" w14:textId="77777777" w:rsidR="00153C30" w:rsidRPr="00B00046" w:rsidRDefault="00153C30" w:rsidP="00952D22">
            <w:pPr>
              <w:pStyle w:val="TAL"/>
            </w:pPr>
            <w:r w:rsidRPr="00B00046">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CFB6CB" w14:textId="77777777" w:rsidR="00153C30" w:rsidRPr="00B00046" w:rsidRDefault="00153C30" w:rsidP="00952D22">
            <w:pPr>
              <w:pStyle w:val="TAL"/>
            </w:pPr>
            <w:r w:rsidRPr="00B00046">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AA455DF"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0D7F3AD6"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00C9BB" w14:textId="77777777" w:rsidR="00153C30" w:rsidRPr="00B00046" w:rsidRDefault="00153C30" w:rsidP="00952D22">
            <w:pPr>
              <w:pStyle w:val="TAL"/>
            </w:pPr>
          </w:p>
        </w:tc>
      </w:tr>
      <w:tr w:rsidR="00153C30" w:rsidRPr="00B00046" w14:paraId="6A2CE572"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3A76B85" w14:textId="77777777" w:rsidR="00153C30" w:rsidRDefault="00153C30" w:rsidP="00952D22">
            <w:pPr>
              <w:pStyle w:val="TAL"/>
              <w:keepNext w:val="0"/>
              <w:keepLines w:val="0"/>
              <w:rPr>
                <w:b/>
                <w:lang w:eastAsia="zh-CN"/>
              </w:rPr>
            </w:pPr>
            <w:r>
              <w:rPr>
                <w:rFonts w:hint="eastAsia"/>
                <w:b/>
                <w:lang w:eastAsia="zh-CN"/>
              </w:rPr>
              <w:t>1</w:t>
            </w:r>
            <w:r>
              <w:rPr>
                <w:b/>
                <w:lang w:eastAsia="zh-CN"/>
              </w:rPr>
              <w:t>9.6.4.1.1</w:t>
            </w:r>
          </w:p>
        </w:tc>
        <w:tc>
          <w:tcPr>
            <w:tcW w:w="3661" w:type="dxa"/>
            <w:tcBorders>
              <w:top w:val="single" w:sz="4" w:space="0" w:color="auto"/>
              <w:left w:val="nil"/>
              <w:bottom w:val="single" w:sz="4" w:space="0" w:color="auto"/>
              <w:right w:val="single" w:sz="4" w:space="0" w:color="auto"/>
            </w:tcBorders>
            <w:shd w:val="clear" w:color="auto" w:fill="auto"/>
            <w:noWrap/>
          </w:tcPr>
          <w:p w14:paraId="28D4CB33" w14:textId="77777777" w:rsidR="00153C30" w:rsidRPr="00B00046" w:rsidRDefault="00153C30" w:rsidP="00952D22">
            <w:pPr>
              <w:pStyle w:val="TAL"/>
            </w:pPr>
            <w:r>
              <w:rPr>
                <w:rFonts w:hint="eastAsia"/>
              </w:rPr>
              <w:t>NR SA FR1 SSB based L1-RSRP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06841D00" w14:textId="77777777" w:rsidR="00153C30" w:rsidRPr="00B00046" w:rsidRDefault="00153C30" w:rsidP="00952D22">
            <w:pPr>
              <w:pStyle w:val="TAL"/>
            </w:pPr>
            <w:r w:rsidRPr="00B8552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55948B1" w14:textId="77777777" w:rsidR="00153C30" w:rsidRPr="00B00046" w:rsidRDefault="00153C30" w:rsidP="00952D22">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1D4670EA"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326686D8"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4FCB09" w14:textId="77777777" w:rsidR="00153C30" w:rsidRPr="00B00046" w:rsidRDefault="00153C30" w:rsidP="00952D22">
            <w:pPr>
              <w:pStyle w:val="TAL"/>
            </w:pPr>
          </w:p>
        </w:tc>
      </w:tr>
      <w:tr w:rsidR="00153C30" w:rsidRPr="00B00046" w14:paraId="09455E18"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76B23B3" w14:textId="77777777" w:rsidR="00153C30" w:rsidRDefault="00153C30" w:rsidP="00952D22">
            <w:pPr>
              <w:pStyle w:val="TAL"/>
              <w:keepNext w:val="0"/>
              <w:keepLines w:val="0"/>
              <w:rPr>
                <w:b/>
              </w:rPr>
            </w:pPr>
            <w:r>
              <w:rPr>
                <w:rFonts w:hint="eastAsia"/>
                <w:b/>
                <w:lang w:eastAsia="zh-CN"/>
              </w:rPr>
              <w:t>1</w:t>
            </w:r>
            <w:r>
              <w:rPr>
                <w:b/>
                <w:lang w:eastAsia="zh-CN"/>
              </w:rPr>
              <w:t>9.6.4.1.2</w:t>
            </w:r>
          </w:p>
        </w:tc>
        <w:tc>
          <w:tcPr>
            <w:tcW w:w="3661" w:type="dxa"/>
            <w:tcBorders>
              <w:top w:val="single" w:sz="4" w:space="0" w:color="auto"/>
              <w:left w:val="nil"/>
              <w:bottom w:val="single" w:sz="4" w:space="0" w:color="auto"/>
              <w:right w:val="single" w:sz="4" w:space="0" w:color="auto"/>
            </w:tcBorders>
            <w:shd w:val="clear" w:color="auto" w:fill="auto"/>
            <w:noWrap/>
          </w:tcPr>
          <w:p w14:paraId="44456956" w14:textId="77777777" w:rsidR="00153C30" w:rsidRPr="00B00046" w:rsidRDefault="00153C30" w:rsidP="00952D22">
            <w:pPr>
              <w:pStyle w:val="TAL"/>
            </w:pPr>
            <w:r>
              <w:rPr>
                <w:rFonts w:hint="eastAsia"/>
              </w:rPr>
              <w:t>NR SA FR1 SSB based L1-RSRP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35E6E3E1" w14:textId="77777777" w:rsidR="00153C30" w:rsidRPr="00B00046" w:rsidRDefault="00153C30" w:rsidP="00952D22">
            <w:pPr>
              <w:pStyle w:val="TAL"/>
            </w:pPr>
            <w:r w:rsidRPr="00B8552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C10E32" w14:textId="77777777" w:rsidR="00153C30" w:rsidRPr="00B00046" w:rsidRDefault="00153C30" w:rsidP="00952D22">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0A4A7DBE"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66C692F3"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006591" w14:textId="77777777" w:rsidR="00153C30" w:rsidRPr="00B00046" w:rsidRDefault="00153C30" w:rsidP="00952D22">
            <w:pPr>
              <w:pStyle w:val="TAL"/>
            </w:pPr>
          </w:p>
        </w:tc>
      </w:tr>
      <w:tr w:rsidR="00153C30" w:rsidRPr="00B00046" w14:paraId="64DDCE6B"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5378048" w14:textId="77777777" w:rsidR="00153C30" w:rsidRDefault="00153C30" w:rsidP="00952D22">
            <w:pPr>
              <w:pStyle w:val="TAL"/>
              <w:keepNext w:val="0"/>
              <w:keepLines w:val="0"/>
              <w:rPr>
                <w:b/>
                <w:lang w:eastAsia="zh-CN"/>
              </w:rPr>
            </w:pPr>
            <w:r>
              <w:rPr>
                <w:rFonts w:hint="eastAsia"/>
                <w:b/>
                <w:lang w:eastAsia="zh-CN"/>
              </w:rPr>
              <w:t>1</w:t>
            </w:r>
            <w:r>
              <w:rPr>
                <w:b/>
                <w:lang w:eastAsia="zh-CN"/>
              </w:rPr>
              <w:t>9.6.4.2.1</w:t>
            </w:r>
          </w:p>
        </w:tc>
        <w:tc>
          <w:tcPr>
            <w:tcW w:w="3661" w:type="dxa"/>
            <w:tcBorders>
              <w:top w:val="single" w:sz="4" w:space="0" w:color="auto"/>
              <w:left w:val="nil"/>
              <w:bottom w:val="single" w:sz="4" w:space="0" w:color="auto"/>
              <w:right w:val="single" w:sz="4" w:space="0" w:color="auto"/>
            </w:tcBorders>
            <w:shd w:val="clear" w:color="auto" w:fill="auto"/>
            <w:noWrap/>
          </w:tcPr>
          <w:p w14:paraId="7D412185" w14:textId="77777777" w:rsidR="00153C30" w:rsidRPr="00B00046" w:rsidRDefault="00153C30" w:rsidP="00952D22">
            <w:pPr>
              <w:pStyle w:val="TAL"/>
            </w:pPr>
            <w:r>
              <w:rPr>
                <w:rFonts w:hint="eastAsia"/>
                <w:color w:val="FF0000"/>
              </w:rPr>
              <w:t>NR SA FR1 CSI-RS based L1-RSRP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46AFE394" w14:textId="77777777" w:rsidR="00153C30" w:rsidRPr="00B00046" w:rsidRDefault="00153C30" w:rsidP="00952D22">
            <w:pPr>
              <w:pStyle w:val="TAL"/>
            </w:pPr>
            <w:r w:rsidRPr="00B8552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BA6CC5" w14:textId="77777777" w:rsidR="00153C30" w:rsidRPr="00B00046" w:rsidRDefault="00153C30" w:rsidP="00952D22">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5EEBB0C2"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12E8F199"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893C5F" w14:textId="77777777" w:rsidR="00153C30" w:rsidRPr="00B00046" w:rsidRDefault="00153C30" w:rsidP="00952D22">
            <w:pPr>
              <w:pStyle w:val="TAL"/>
            </w:pPr>
          </w:p>
        </w:tc>
      </w:tr>
      <w:tr w:rsidR="00153C30" w:rsidRPr="00B00046" w14:paraId="19C6453D"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C44CAC5" w14:textId="77777777" w:rsidR="00153C30" w:rsidRDefault="00153C30" w:rsidP="00952D22">
            <w:pPr>
              <w:pStyle w:val="TAL"/>
              <w:keepNext w:val="0"/>
              <w:keepLines w:val="0"/>
              <w:rPr>
                <w:b/>
                <w:lang w:eastAsia="zh-CN"/>
              </w:rPr>
            </w:pPr>
            <w:r>
              <w:rPr>
                <w:rFonts w:hint="eastAsia"/>
                <w:b/>
                <w:lang w:eastAsia="zh-CN"/>
              </w:rPr>
              <w:lastRenderedPageBreak/>
              <w:t>1</w:t>
            </w:r>
            <w:r>
              <w:rPr>
                <w:b/>
                <w:lang w:eastAsia="zh-CN"/>
              </w:rPr>
              <w:t>9.6.4.2.2</w:t>
            </w:r>
          </w:p>
        </w:tc>
        <w:tc>
          <w:tcPr>
            <w:tcW w:w="3661" w:type="dxa"/>
            <w:tcBorders>
              <w:top w:val="single" w:sz="4" w:space="0" w:color="auto"/>
              <w:left w:val="nil"/>
              <w:bottom w:val="single" w:sz="4" w:space="0" w:color="auto"/>
              <w:right w:val="single" w:sz="4" w:space="0" w:color="auto"/>
            </w:tcBorders>
            <w:shd w:val="clear" w:color="auto" w:fill="auto"/>
            <w:noWrap/>
          </w:tcPr>
          <w:p w14:paraId="6623B09F" w14:textId="77777777" w:rsidR="00153C30" w:rsidRPr="00B00046" w:rsidRDefault="00153C30" w:rsidP="00952D22">
            <w:pPr>
              <w:pStyle w:val="TAL"/>
            </w:pPr>
            <w:r>
              <w:rPr>
                <w:rFonts w:hint="eastAsia"/>
              </w:rPr>
              <w:t>NR SA FR1 CSI-RS based L1-RSRP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023BA16D" w14:textId="77777777" w:rsidR="00153C30" w:rsidRPr="00B00046" w:rsidRDefault="00153C30" w:rsidP="00952D22">
            <w:pPr>
              <w:pStyle w:val="TAL"/>
            </w:pPr>
            <w:r w:rsidRPr="00B8552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4AC8806" w14:textId="77777777" w:rsidR="00153C30" w:rsidRPr="00B00046" w:rsidRDefault="00153C30" w:rsidP="00952D22">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9EB1537"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3A99B0F4"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264F8B" w14:textId="77777777" w:rsidR="00153C30" w:rsidRPr="00B00046" w:rsidRDefault="00153C30" w:rsidP="00952D22">
            <w:pPr>
              <w:pStyle w:val="TAL"/>
            </w:pPr>
          </w:p>
        </w:tc>
      </w:tr>
      <w:tr w:rsidR="00153C30" w:rsidRPr="00B00046" w14:paraId="16BFED54"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5B0269" w14:textId="77777777" w:rsidR="00153C30" w:rsidRDefault="00153C30" w:rsidP="00952D22">
            <w:pPr>
              <w:pStyle w:val="TAL"/>
              <w:keepNext w:val="0"/>
              <w:keepLines w:val="0"/>
              <w:rPr>
                <w:b/>
                <w:lang w:eastAsia="zh-CN"/>
              </w:rPr>
            </w:pPr>
            <w:r>
              <w:rPr>
                <w:rFonts w:hint="eastAsia"/>
                <w:b/>
                <w:lang w:eastAsia="zh-CN"/>
              </w:rPr>
              <w:t>1</w:t>
            </w:r>
            <w:r>
              <w:rPr>
                <w:b/>
                <w:lang w:eastAsia="zh-CN"/>
              </w:rPr>
              <w:t>9.6.5.1.1</w:t>
            </w:r>
          </w:p>
        </w:tc>
        <w:tc>
          <w:tcPr>
            <w:tcW w:w="3661" w:type="dxa"/>
            <w:tcBorders>
              <w:top w:val="single" w:sz="4" w:space="0" w:color="auto"/>
              <w:left w:val="nil"/>
              <w:bottom w:val="single" w:sz="4" w:space="0" w:color="auto"/>
              <w:right w:val="single" w:sz="4" w:space="0" w:color="auto"/>
            </w:tcBorders>
            <w:shd w:val="clear" w:color="auto" w:fill="auto"/>
            <w:noWrap/>
          </w:tcPr>
          <w:p w14:paraId="4C785A66" w14:textId="77777777" w:rsidR="00153C30" w:rsidRPr="00B00046" w:rsidRDefault="00153C30" w:rsidP="00952D22">
            <w:pPr>
              <w:pStyle w:val="TAL"/>
            </w:pPr>
            <w:r>
              <w:rPr>
                <w:rFonts w:hint="eastAsia"/>
              </w:rPr>
              <w:t>NR SA FR1 L1-SINR absolute measurement accuracy with CSI-RS based CMR and no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4030D63E" w14:textId="77777777" w:rsidR="00153C30" w:rsidRPr="00B00046" w:rsidRDefault="00153C30" w:rsidP="00952D22">
            <w:pPr>
              <w:pStyle w:val="TAL"/>
            </w:pPr>
            <w:r w:rsidRPr="00B6411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C97E489" w14:textId="77777777" w:rsidR="00153C30" w:rsidRPr="00B00046" w:rsidRDefault="00153C30" w:rsidP="00952D22">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5A2737B5"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2D90EFB9"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49654C" w14:textId="77777777" w:rsidR="00153C30" w:rsidRPr="00B00046" w:rsidRDefault="00153C30" w:rsidP="00952D22">
            <w:pPr>
              <w:pStyle w:val="TAL"/>
            </w:pPr>
          </w:p>
        </w:tc>
      </w:tr>
      <w:tr w:rsidR="00153C30" w:rsidRPr="00B00046" w14:paraId="137A4BC9"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C006563" w14:textId="77777777" w:rsidR="00153C30" w:rsidRDefault="00153C30" w:rsidP="00952D22">
            <w:pPr>
              <w:pStyle w:val="TAL"/>
              <w:keepNext w:val="0"/>
              <w:keepLines w:val="0"/>
              <w:rPr>
                <w:b/>
                <w:lang w:eastAsia="zh-CN"/>
              </w:rPr>
            </w:pPr>
            <w:r>
              <w:rPr>
                <w:rFonts w:hint="eastAsia"/>
                <w:b/>
                <w:lang w:eastAsia="zh-CN"/>
              </w:rPr>
              <w:t>1</w:t>
            </w:r>
            <w:r>
              <w:rPr>
                <w:b/>
                <w:lang w:eastAsia="zh-CN"/>
              </w:rPr>
              <w:t>9.6.5.1.2</w:t>
            </w:r>
          </w:p>
        </w:tc>
        <w:tc>
          <w:tcPr>
            <w:tcW w:w="3661" w:type="dxa"/>
            <w:tcBorders>
              <w:top w:val="single" w:sz="4" w:space="0" w:color="auto"/>
              <w:left w:val="nil"/>
              <w:bottom w:val="single" w:sz="4" w:space="0" w:color="auto"/>
              <w:right w:val="single" w:sz="4" w:space="0" w:color="auto"/>
            </w:tcBorders>
            <w:shd w:val="clear" w:color="auto" w:fill="auto"/>
            <w:noWrap/>
          </w:tcPr>
          <w:p w14:paraId="163E77CF" w14:textId="77777777" w:rsidR="00153C30" w:rsidRPr="00B00046" w:rsidRDefault="00153C30" w:rsidP="00952D22">
            <w:pPr>
              <w:pStyle w:val="TAL"/>
            </w:pPr>
            <w:r>
              <w:rPr>
                <w:rFonts w:hint="eastAsia"/>
              </w:rPr>
              <w:t>NR SA FR1 L1-SINR relative measurement accuracy with CSI-RS based CMR and no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58708CD" w14:textId="77777777" w:rsidR="00153C30" w:rsidRPr="00B00046" w:rsidRDefault="00153C30" w:rsidP="00952D22">
            <w:pPr>
              <w:pStyle w:val="TAL"/>
            </w:pPr>
            <w:r w:rsidRPr="00B6411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69A10C" w14:textId="77777777" w:rsidR="00153C30" w:rsidRPr="00B00046" w:rsidRDefault="00153C30" w:rsidP="00952D22">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67543DDF"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25D67F29"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D917FE" w14:textId="77777777" w:rsidR="00153C30" w:rsidRPr="00B00046" w:rsidRDefault="00153C30" w:rsidP="00952D22">
            <w:pPr>
              <w:pStyle w:val="TAL"/>
            </w:pPr>
          </w:p>
        </w:tc>
      </w:tr>
      <w:tr w:rsidR="00153C30" w:rsidRPr="00B00046" w14:paraId="48E8018F"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BA0FB2" w14:textId="77777777" w:rsidR="00153C30" w:rsidRDefault="00153C30" w:rsidP="00952D22">
            <w:pPr>
              <w:pStyle w:val="TAL"/>
              <w:keepNext w:val="0"/>
              <w:keepLines w:val="0"/>
              <w:rPr>
                <w:b/>
                <w:lang w:eastAsia="zh-CN"/>
              </w:rPr>
            </w:pPr>
            <w:r>
              <w:rPr>
                <w:rFonts w:hint="eastAsia"/>
                <w:b/>
                <w:lang w:eastAsia="zh-CN"/>
              </w:rPr>
              <w:t>1</w:t>
            </w:r>
            <w:r>
              <w:rPr>
                <w:b/>
                <w:lang w:eastAsia="zh-CN"/>
              </w:rPr>
              <w:t>9.6.5.2</w:t>
            </w:r>
          </w:p>
        </w:tc>
        <w:tc>
          <w:tcPr>
            <w:tcW w:w="3661" w:type="dxa"/>
            <w:tcBorders>
              <w:top w:val="single" w:sz="4" w:space="0" w:color="auto"/>
              <w:left w:val="nil"/>
              <w:bottom w:val="single" w:sz="4" w:space="0" w:color="auto"/>
              <w:right w:val="single" w:sz="4" w:space="0" w:color="auto"/>
            </w:tcBorders>
            <w:shd w:val="clear" w:color="auto" w:fill="auto"/>
            <w:noWrap/>
          </w:tcPr>
          <w:p w14:paraId="5DF909E9" w14:textId="77777777" w:rsidR="00153C30" w:rsidRPr="00B00046" w:rsidRDefault="00153C30" w:rsidP="00952D22">
            <w:pPr>
              <w:pStyle w:val="TAL"/>
            </w:pPr>
            <w:r>
              <w:rPr>
                <w:rFonts w:hint="eastAsia"/>
              </w:rPr>
              <w:t>NR SA FR1 L1-SINR absolute measurement accuracy with SSB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35FE1F37" w14:textId="77777777" w:rsidR="00153C30" w:rsidRPr="00B00046" w:rsidRDefault="00153C30" w:rsidP="00952D22">
            <w:pPr>
              <w:pStyle w:val="TAL"/>
            </w:pPr>
            <w:r w:rsidRPr="00B6411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004636" w14:textId="77777777" w:rsidR="00153C30" w:rsidRPr="00B00046" w:rsidRDefault="00153C30" w:rsidP="00952D22">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927F87"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393325E6"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41C9CF" w14:textId="77777777" w:rsidR="00153C30" w:rsidRPr="00B00046" w:rsidRDefault="00153C30" w:rsidP="00952D22">
            <w:pPr>
              <w:pStyle w:val="TAL"/>
            </w:pPr>
          </w:p>
        </w:tc>
      </w:tr>
      <w:tr w:rsidR="00153C30" w:rsidRPr="00B00046" w14:paraId="37CCF7FB"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90B26E" w14:textId="77777777" w:rsidR="00153C30" w:rsidRDefault="00153C30" w:rsidP="00952D22">
            <w:pPr>
              <w:pStyle w:val="TAL"/>
              <w:keepNext w:val="0"/>
              <w:keepLines w:val="0"/>
              <w:rPr>
                <w:b/>
                <w:lang w:eastAsia="zh-CN"/>
              </w:rPr>
            </w:pPr>
            <w:r>
              <w:rPr>
                <w:rFonts w:hint="eastAsia"/>
                <w:b/>
                <w:lang w:eastAsia="zh-CN"/>
              </w:rPr>
              <w:t>1</w:t>
            </w:r>
            <w:r>
              <w:rPr>
                <w:b/>
                <w:lang w:eastAsia="zh-CN"/>
              </w:rPr>
              <w:t>9.6.5.3.1</w:t>
            </w:r>
          </w:p>
        </w:tc>
        <w:tc>
          <w:tcPr>
            <w:tcW w:w="3661" w:type="dxa"/>
            <w:tcBorders>
              <w:top w:val="single" w:sz="4" w:space="0" w:color="auto"/>
              <w:left w:val="nil"/>
              <w:bottom w:val="single" w:sz="4" w:space="0" w:color="auto"/>
              <w:right w:val="single" w:sz="4" w:space="0" w:color="auto"/>
            </w:tcBorders>
            <w:shd w:val="clear" w:color="auto" w:fill="auto"/>
            <w:noWrap/>
          </w:tcPr>
          <w:p w14:paraId="5519D384" w14:textId="77777777" w:rsidR="00153C30" w:rsidRPr="00B00046" w:rsidRDefault="00153C30" w:rsidP="00952D22">
            <w:pPr>
              <w:pStyle w:val="TAL"/>
            </w:pPr>
            <w:r>
              <w:rPr>
                <w:rFonts w:hint="eastAsia"/>
              </w:rPr>
              <w:t>NR SA FR1 L1-SINR absolute measurement accuracy with CSI-RS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5AD45993" w14:textId="77777777" w:rsidR="00153C30" w:rsidRPr="00B00046" w:rsidRDefault="00153C30" w:rsidP="00952D22">
            <w:pPr>
              <w:pStyle w:val="TAL"/>
            </w:pPr>
            <w:r w:rsidRPr="00B6411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7D4874" w14:textId="77777777" w:rsidR="00153C30" w:rsidRPr="00B00046" w:rsidRDefault="00153C30" w:rsidP="00952D22">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4513AC5"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5B486CFC"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89DC16" w14:textId="77777777" w:rsidR="00153C30" w:rsidRPr="00B00046" w:rsidRDefault="00153C30" w:rsidP="00952D22">
            <w:pPr>
              <w:pStyle w:val="TAL"/>
            </w:pPr>
          </w:p>
        </w:tc>
      </w:tr>
      <w:tr w:rsidR="00153C30" w:rsidRPr="00B00046" w14:paraId="35EA0322" w14:textId="77777777" w:rsidTr="00952D2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D5236AB" w14:textId="77777777" w:rsidR="00153C30" w:rsidRDefault="00153C30" w:rsidP="00952D22">
            <w:pPr>
              <w:pStyle w:val="TAL"/>
              <w:keepNext w:val="0"/>
              <w:keepLines w:val="0"/>
              <w:rPr>
                <w:b/>
                <w:lang w:eastAsia="zh-CN"/>
              </w:rPr>
            </w:pPr>
            <w:r>
              <w:rPr>
                <w:rFonts w:hint="eastAsia"/>
                <w:b/>
                <w:lang w:eastAsia="zh-CN"/>
              </w:rPr>
              <w:t>1</w:t>
            </w:r>
            <w:r>
              <w:rPr>
                <w:b/>
                <w:lang w:eastAsia="zh-CN"/>
              </w:rPr>
              <w:t>9.6.5.3.2</w:t>
            </w:r>
          </w:p>
        </w:tc>
        <w:tc>
          <w:tcPr>
            <w:tcW w:w="3661" w:type="dxa"/>
            <w:tcBorders>
              <w:top w:val="single" w:sz="4" w:space="0" w:color="auto"/>
              <w:left w:val="nil"/>
              <w:bottom w:val="single" w:sz="4" w:space="0" w:color="auto"/>
              <w:right w:val="single" w:sz="4" w:space="0" w:color="auto"/>
            </w:tcBorders>
            <w:shd w:val="clear" w:color="auto" w:fill="auto"/>
            <w:noWrap/>
          </w:tcPr>
          <w:p w14:paraId="660819D5" w14:textId="77777777" w:rsidR="00153C30" w:rsidRPr="00B00046" w:rsidRDefault="00153C30" w:rsidP="00952D22">
            <w:pPr>
              <w:pStyle w:val="TAL"/>
            </w:pPr>
            <w:r>
              <w:rPr>
                <w:rFonts w:hint="eastAsia"/>
              </w:rPr>
              <w:t>NR SA FR1 L1-SINR relative measurement accuracy with CSI-RS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5FD3E6CE" w14:textId="77777777" w:rsidR="00153C30" w:rsidRPr="00B00046" w:rsidRDefault="00153C30" w:rsidP="00952D22">
            <w:pPr>
              <w:pStyle w:val="TAL"/>
            </w:pPr>
            <w:r w:rsidRPr="00B6411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4A524A" w14:textId="77777777" w:rsidR="00153C30" w:rsidRPr="00B00046" w:rsidRDefault="00153C30" w:rsidP="00952D22">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4143B879" w14:textId="77777777" w:rsidR="00153C30" w:rsidRPr="00B00046" w:rsidRDefault="00153C30" w:rsidP="00952D22">
            <w:pPr>
              <w:pStyle w:val="TAL"/>
            </w:pPr>
          </w:p>
        </w:tc>
        <w:tc>
          <w:tcPr>
            <w:tcW w:w="1041" w:type="dxa"/>
            <w:tcBorders>
              <w:top w:val="single" w:sz="4" w:space="0" w:color="auto"/>
              <w:left w:val="nil"/>
              <w:bottom w:val="single" w:sz="4" w:space="0" w:color="auto"/>
              <w:right w:val="single" w:sz="4" w:space="0" w:color="auto"/>
            </w:tcBorders>
            <w:vAlign w:val="center"/>
          </w:tcPr>
          <w:p w14:paraId="5E08E0C2" w14:textId="77777777" w:rsidR="00153C30" w:rsidRPr="00B00046" w:rsidRDefault="00153C30" w:rsidP="00952D22">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A35469" w14:textId="77777777" w:rsidR="00153C30" w:rsidRPr="00B00046" w:rsidRDefault="00153C30" w:rsidP="00952D22">
            <w:pPr>
              <w:pStyle w:val="TAL"/>
            </w:pP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F0734" w14:textId="77777777" w:rsidR="00766F97" w:rsidRDefault="00766F97">
      <w:r>
        <w:separator/>
      </w:r>
    </w:p>
  </w:endnote>
  <w:endnote w:type="continuationSeparator" w:id="0">
    <w:p w14:paraId="6AC281E2" w14:textId="77777777" w:rsidR="00766F97" w:rsidRDefault="0076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50771" w14:textId="77777777" w:rsidR="00766F97" w:rsidRDefault="00766F97">
      <w:r>
        <w:separator/>
      </w:r>
    </w:p>
  </w:footnote>
  <w:footnote w:type="continuationSeparator" w:id="0">
    <w:p w14:paraId="6E7AF2C2" w14:textId="77777777" w:rsidR="00766F97" w:rsidRDefault="00766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409E" w:rsidRDefault="00E34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E3409E" w:rsidRDefault="00E340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E3409E" w:rsidRDefault="00E340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E3409E" w:rsidRDefault="00E340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2F82085"/>
    <w:multiLevelType w:val="hybridMultilevel"/>
    <w:tmpl w:val="44D64D6C"/>
    <w:lvl w:ilvl="0" w:tplc="DB443A1A">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7"/>
  </w:num>
  <w:num w:numId="14">
    <w:abstractNumId w:val="16"/>
  </w:num>
  <w:num w:numId="15">
    <w:abstractNumId w:val="17"/>
  </w:num>
  <w:num w:numId="16">
    <w:abstractNumId w:val="18"/>
  </w:num>
  <w:num w:numId="17">
    <w:abstractNumId w:val="19"/>
  </w:num>
  <w:num w:numId="18">
    <w:abstractNumId w:val="23"/>
  </w:num>
  <w:num w:numId="19">
    <w:abstractNumId w:val="27"/>
  </w:num>
  <w:num w:numId="20">
    <w:abstractNumId w:val="28"/>
  </w:num>
  <w:num w:numId="21">
    <w:abstractNumId w:val="13"/>
  </w:num>
  <w:num w:numId="22">
    <w:abstractNumId w:val="14"/>
  </w:num>
  <w:num w:numId="23">
    <w:abstractNumId w:val="9"/>
  </w:num>
  <w:num w:numId="24">
    <w:abstractNumId w:val="21"/>
  </w:num>
  <w:num w:numId="25">
    <w:abstractNumId w:val="0"/>
  </w:num>
  <w:num w:numId="26">
    <w:abstractNumId w:val="22"/>
  </w:num>
  <w:num w:numId="27">
    <w:abstractNumId w:val="4"/>
  </w:num>
  <w:num w:numId="28">
    <w:abstractNumId w:val="25"/>
  </w:num>
  <w:num w:numId="29">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811BC"/>
    <w:rsid w:val="000A6394"/>
    <w:rsid w:val="000B7FED"/>
    <w:rsid w:val="000C038A"/>
    <w:rsid w:val="000C349C"/>
    <w:rsid w:val="000C6598"/>
    <w:rsid w:val="000D44B3"/>
    <w:rsid w:val="000D5D93"/>
    <w:rsid w:val="000D6E62"/>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53C30"/>
    <w:rsid w:val="00171D41"/>
    <w:rsid w:val="001754FF"/>
    <w:rsid w:val="00192C46"/>
    <w:rsid w:val="001A08B3"/>
    <w:rsid w:val="001A7B60"/>
    <w:rsid w:val="001B52F0"/>
    <w:rsid w:val="001B595A"/>
    <w:rsid w:val="001B7A65"/>
    <w:rsid w:val="001D355F"/>
    <w:rsid w:val="001D78B5"/>
    <w:rsid w:val="001E41F3"/>
    <w:rsid w:val="002030C5"/>
    <w:rsid w:val="0021064B"/>
    <w:rsid w:val="00211774"/>
    <w:rsid w:val="00233BA6"/>
    <w:rsid w:val="0026004D"/>
    <w:rsid w:val="002640DD"/>
    <w:rsid w:val="00275D12"/>
    <w:rsid w:val="002825AB"/>
    <w:rsid w:val="00284FEB"/>
    <w:rsid w:val="002860C4"/>
    <w:rsid w:val="00286BAA"/>
    <w:rsid w:val="00290163"/>
    <w:rsid w:val="002A009E"/>
    <w:rsid w:val="002B5741"/>
    <w:rsid w:val="002D1CAA"/>
    <w:rsid w:val="002D4E3E"/>
    <w:rsid w:val="002D6B57"/>
    <w:rsid w:val="002E472E"/>
    <w:rsid w:val="002F6837"/>
    <w:rsid w:val="0030202F"/>
    <w:rsid w:val="00305409"/>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7111"/>
    <w:rsid w:val="00551A95"/>
    <w:rsid w:val="00551EBE"/>
    <w:rsid w:val="00555CD7"/>
    <w:rsid w:val="00572E56"/>
    <w:rsid w:val="00592D74"/>
    <w:rsid w:val="005A30F5"/>
    <w:rsid w:val="005C067B"/>
    <w:rsid w:val="005D76CF"/>
    <w:rsid w:val="005E2C44"/>
    <w:rsid w:val="005F0F31"/>
    <w:rsid w:val="005F2DBA"/>
    <w:rsid w:val="00621188"/>
    <w:rsid w:val="006257ED"/>
    <w:rsid w:val="00630D66"/>
    <w:rsid w:val="00631CB9"/>
    <w:rsid w:val="00647521"/>
    <w:rsid w:val="00652D50"/>
    <w:rsid w:val="00653DE4"/>
    <w:rsid w:val="00665C47"/>
    <w:rsid w:val="00690801"/>
    <w:rsid w:val="00694E23"/>
    <w:rsid w:val="0069528C"/>
    <w:rsid w:val="00695808"/>
    <w:rsid w:val="006B46FB"/>
    <w:rsid w:val="006C02C6"/>
    <w:rsid w:val="006C49C4"/>
    <w:rsid w:val="006D2E64"/>
    <w:rsid w:val="006E21FB"/>
    <w:rsid w:val="006E31E3"/>
    <w:rsid w:val="006F6823"/>
    <w:rsid w:val="00707721"/>
    <w:rsid w:val="00724A4F"/>
    <w:rsid w:val="0072765D"/>
    <w:rsid w:val="00727F0E"/>
    <w:rsid w:val="007538D7"/>
    <w:rsid w:val="00755506"/>
    <w:rsid w:val="00766F97"/>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62CE5"/>
    <w:rsid w:val="0097064C"/>
    <w:rsid w:val="009777D9"/>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7D7"/>
    <w:rsid w:val="00A47E70"/>
    <w:rsid w:val="00A50CF0"/>
    <w:rsid w:val="00A7671C"/>
    <w:rsid w:val="00A77C7F"/>
    <w:rsid w:val="00A8179B"/>
    <w:rsid w:val="00AA2059"/>
    <w:rsid w:val="00AA2CBC"/>
    <w:rsid w:val="00AA4A15"/>
    <w:rsid w:val="00AB3E0D"/>
    <w:rsid w:val="00AC2D0E"/>
    <w:rsid w:val="00AC5820"/>
    <w:rsid w:val="00AD1CD8"/>
    <w:rsid w:val="00AE3434"/>
    <w:rsid w:val="00B0285E"/>
    <w:rsid w:val="00B1756E"/>
    <w:rsid w:val="00B258BB"/>
    <w:rsid w:val="00B25B51"/>
    <w:rsid w:val="00B4200D"/>
    <w:rsid w:val="00B479A9"/>
    <w:rsid w:val="00B56148"/>
    <w:rsid w:val="00B576F9"/>
    <w:rsid w:val="00B67B97"/>
    <w:rsid w:val="00B80093"/>
    <w:rsid w:val="00B9259F"/>
    <w:rsid w:val="00B9598A"/>
    <w:rsid w:val="00B968C8"/>
    <w:rsid w:val="00BA35C5"/>
    <w:rsid w:val="00BA3EC5"/>
    <w:rsid w:val="00BA51D9"/>
    <w:rsid w:val="00BA6E7F"/>
    <w:rsid w:val="00BB0A92"/>
    <w:rsid w:val="00BB5DFC"/>
    <w:rsid w:val="00BC0736"/>
    <w:rsid w:val="00BC6399"/>
    <w:rsid w:val="00BD279D"/>
    <w:rsid w:val="00BD454F"/>
    <w:rsid w:val="00BD6BB8"/>
    <w:rsid w:val="00BE145F"/>
    <w:rsid w:val="00BF2703"/>
    <w:rsid w:val="00BF733C"/>
    <w:rsid w:val="00C07878"/>
    <w:rsid w:val="00C10189"/>
    <w:rsid w:val="00C116E3"/>
    <w:rsid w:val="00C1793B"/>
    <w:rsid w:val="00C318FF"/>
    <w:rsid w:val="00C31ADE"/>
    <w:rsid w:val="00C36676"/>
    <w:rsid w:val="00C517F7"/>
    <w:rsid w:val="00C525B2"/>
    <w:rsid w:val="00C64767"/>
    <w:rsid w:val="00C65107"/>
    <w:rsid w:val="00C65572"/>
    <w:rsid w:val="00C66BA2"/>
    <w:rsid w:val="00C778D6"/>
    <w:rsid w:val="00C80ADC"/>
    <w:rsid w:val="00C870F6"/>
    <w:rsid w:val="00C93243"/>
    <w:rsid w:val="00C95985"/>
    <w:rsid w:val="00C9632B"/>
    <w:rsid w:val="00C965F1"/>
    <w:rsid w:val="00CA7593"/>
    <w:rsid w:val="00CC5026"/>
    <w:rsid w:val="00CC68BE"/>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25D98"/>
    <w:rsid w:val="00F300FB"/>
    <w:rsid w:val="00F33184"/>
    <w:rsid w:val="00F41C0A"/>
    <w:rsid w:val="00F66C6C"/>
    <w:rsid w:val="00F775A3"/>
    <w:rsid w:val="00F84061"/>
    <w:rsid w:val="00FA0296"/>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ED62D-39C8-47DD-894A-A610DD2D6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863</TotalTime>
  <Pages>3</Pages>
  <Words>802</Words>
  <Characters>4575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482</cp:revision>
  <cp:lastPrinted>1899-12-31T23:00:00Z</cp:lastPrinted>
  <dcterms:created xsi:type="dcterms:W3CDTF">2022-01-25T07:54:00Z</dcterms:created>
  <dcterms:modified xsi:type="dcterms:W3CDTF">2025-05-09T02:08:00Z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